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6E1" w:rsidRDefault="006A477E" w:rsidP="006A477E">
      <w:pPr>
        <w:pStyle w:val="CRCoverPage"/>
        <w:tabs>
          <w:tab w:val="right" w:pos="9639"/>
        </w:tabs>
        <w:spacing w:after="0"/>
        <w:rPr>
          <w:b/>
          <w:noProof/>
          <w:sz w:val="28"/>
          <w:szCs w:val="28"/>
          <w:lang w:eastAsia="ja-JP"/>
        </w:rPr>
      </w:pPr>
      <w:bookmarkStart w:id="0" w:name="_Ref399006623"/>
      <w:bookmarkStart w:id="1" w:name="_Toc92513360"/>
      <w:r>
        <w:rPr>
          <w:b/>
          <w:noProof/>
          <w:sz w:val="24"/>
        </w:rPr>
        <w:t>3GPP TSG-</w:t>
      </w:r>
      <w:r>
        <w:rPr>
          <w:rFonts w:hint="eastAsia"/>
          <w:b/>
          <w:noProof/>
          <w:sz w:val="24"/>
          <w:lang w:eastAsia="ja-JP"/>
        </w:rPr>
        <w:t>RAN4</w:t>
      </w:r>
      <w:r>
        <w:rPr>
          <w:b/>
          <w:noProof/>
          <w:sz w:val="24"/>
        </w:rPr>
        <w:t xml:space="preserve"> Meeting #</w:t>
      </w:r>
      <w:r>
        <w:rPr>
          <w:rFonts w:hint="eastAsia"/>
          <w:b/>
          <w:noProof/>
          <w:sz w:val="24"/>
          <w:lang w:eastAsia="ja-JP"/>
        </w:rPr>
        <w:t>8</w:t>
      </w:r>
      <w:r>
        <w:rPr>
          <w:b/>
          <w:noProof/>
          <w:sz w:val="24"/>
          <w:lang w:eastAsia="ja-JP"/>
        </w:rPr>
        <w:t>4</w:t>
      </w:r>
      <w:r>
        <w:rPr>
          <w:b/>
          <w:i/>
          <w:noProof/>
          <w:sz w:val="24"/>
        </w:rPr>
        <w:t xml:space="preserve"> </w:t>
      </w:r>
      <w:r>
        <w:rPr>
          <w:b/>
          <w:i/>
          <w:noProof/>
          <w:sz w:val="28"/>
        </w:rPr>
        <w:tab/>
      </w:r>
      <w:bookmarkStart w:id="2" w:name="_GoBack"/>
      <w:r w:rsidR="00D356E1" w:rsidRPr="000C7B5A">
        <w:rPr>
          <w:b/>
          <w:noProof/>
          <w:sz w:val="28"/>
          <w:szCs w:val="28"/>
          <w:lang w:eastAsia="ja-JP"/>
        </w:rPr>
        <w:t>R4-</w:t>
      </w:r>
      <w:r w:rsidR="004760D6">
        <w:rPr>
          <w:rFonts w:cs="Arial"/>
          <w:b/>
          <w:color w:val="000000"/>
          <w:sz w:val="28"/>
          <w:szCs w:val="28"/>
        </w:rPr>
        <w:t>170</w:t>
      </w:r>
      <w:r w:rsidR="0058008A">
        <w:rPr>
          <w:rFonts w:cs="Arial"/>
          <w:b/>
          <w:color w:val="000000"/>
          <w:sz w:val="28"/>
          <w:szCs w:val="28"/>
        </w:rPr>
        <w:t>8759</w:t>
      </w:r>
      <w:bookmarkEnd w:id="2"/>
      <w:r w:rsidR="00D356E1" w:rsidRPr="00D356E1">
        <w:rPr>
          <w:b/>
          <w:noProof/>
          <w:sz w:val="28"/>
          <w:szCs w:val="28"/>
          <w:lang w:eastAsia="ja-JP"/>
        </w:rPr>
        <w:t xml:space="preserve"> </w:t>
      </w:r>
    </w:p>
    <w:p w:rsidR="005929A6" w:rsidRPr="006A477E" w:rsidRDefault="006A477E" w:rsidP="006A477E">
      <w:pPr>
        <w:pStyle w:val="3GPPHeader"/>
      </w:pPr>
      <w:bookmarkStart w:id="3" w:name="OLE_LINK3"/>
      <w:bookmarkStart w:id="4" w:name="OLE_LINK4"/>
      <w:r>
        <w:t>Berlin, Germany; 21 – 25 August 201</w:t>
      </w:r>
      <w:bookmarkEnd w:id="3"/>
      <w:bookmarkEnd w:id="4"/>
      <w:r>
        <w:t>7</w:t>
      </w:r>
    </w:p>
    <w:p w:rsidR="005929A6" w:rsidRPr="00EC2290"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07751">
        <w:rPr>
          <w:rFonts w:ascii="Arial" w:hAnsi="Arial" w:cs="Arial"/>
          <w:sz w:val="22"/>
        </w:rPr>
        <w:t>Huawei</w:t>
      </w:r>
      <w:r w:rsidR="002E5F3B" w:rsidRPr="002E5F3B">
        <w:rPr>
          <w:rFonts w:ascii="Arial" w:hAnsi="Arial" w:cs="Arial"/>
          <w:sz w:val="22"/>
        </w:rPr>
        <w:t>, Hisilicon</w:t>
      </w:r>
    </w:p>
    <w:p w:rsidR="005929A6" w:rsidRPr="00B55477" w:rsidRDefault="005929A6" w:rsidP="00987DF6">
      <w:pPr>
        <w:ind w:left="1985" w:hanging="1985"/>
        <w:rPr>
          <w:rFonts w:ascii="Arial" w:hAnsi="Arial" w:cs="Arial"/>
          <w:sz w:val="22"/>
          <w:szCs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933FF" w:rsidRPr="00A933FF">
        <w:rPr>
          <w:rFonts w:ascii="Arial" w:eastAsia="MS Mincho" w:hAnsi="Arial"/>
          <w:sz w:val="22"/>
          <w:lang w:val="en-US"/>
        </w:rPr>
        <w:t>TP for TR 36.753: A-MPR for EESS protection for TDD operation in L-band (B50 &amp; B51)</w:t>
      </w:r>
    </w:p>
    <w:p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A933FF">
        <w:rPr>
          <w:rFonts w:ascii="Arial" w:hAnsi="Arial"/>
          <w:sz w:val="24"/>
          <w:lang w:val="en-US"/>
        </w:rPr>
        <w:t>8.14.1</w:t>
      </w:r>
    </w:p>
    <w:p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03323A">
        <w:rPr>
          <w:rFonts w:ascii="Arial" w:eastAsia="SimSun" w:hAnsi="Arial" w:cs="Arial"/>
          <w:sz w:val="22"/>
          <w:lang w:eastAsia="zh-CN"/>
        </w:rPr>
        <w:t>Approval</w:t>
      </w:r>
    </w:p>
    <w:bookmarkEnd w:id="0"/>
    <w:bookmarkEnd w:id="1"/>
    <w:p w:rsidR="00FC0076" w:rsidRPr="00B16EEF" w:rsidRDefault="007726F1" w:rsidP="004065E5">
      <w:pPr>
        <w:pStyle w:val="Heading1"/>
      </w:pPr>
      <w:r w:rsidRPr="00B16EEF">
        <w:t>Introduction</w:t>
      </w:r>
    </w:p>
    <w:p w:rsidR="008D3BDB" w:rsidRDefault="0003323A" w:rsidP="008D3BDB">
      <w:pPr>
        <w:rPr>
          <w:lang w:val="en-US"/>
        </w:rPr>
      </w:pPr>
      <w:bookmarkStart w:id="5" w:name="OLE_LINK145"/>
      <w:bookmarkStart w:id="6" w:name="OLE_LINK146"/>
      <w:r>
        <w:rPr>
          <w:lang w:val="en-US"/>
        </w:rPr>
        <w:t>A work item [1</w:t>
      </w:r>
      <w:r w:rsidR="00336E07">
        <w:rPr>
          <w:lang w:val="en-US"/>
        </w:rPr>
        <w:t>] was</w:t>
      </w:r>
      <w:r w:rsidR="008D3BDB">
        <w:rPr>
          <w:lang w:val="en-US"/>
        </w:rPr>
        <w:t xml:space="preserve"> agreed to define a new TDD band covering 1427 – 1518 MHz. </w:t>
      </w:r>
    </w:p>
    <w:p w:rsidR="00077566" w:rsidRDefault="006925FD" w:rsidP="00B55477">
      <w:pPr>
        <w:rPr>
          <w:rFonts w:eastAsia="SimSun"/>
          <w:lang w:val="en-US" w:eastAsia="zh-CN"/>
        </w:rPr>
      </w:pPr>
      <w:r>
        <w:rPr>
          <w:rFonts w:eastAsia="SimSun"/>
          <w:lang w:val="en-US" w:eastAsia="zh-CN"/>
        </w:rPr>
        <w:t xml:space="preserve">This contribution </w:t>
      </w:r>
      <w:r w:rsidR="00336E07">
        <w:rPr>
          <w:rFonts w:eastAsia="SimSun"/>
          <w:lang w:val="en-US" w:eastAsia="zh-CN"/>
        </w:rPr>
        <w:t xml:space="preserve">is to </w:t>
      </w:r>
      <w:r w:rsidR="00E61ABB">
        <w:rPr>
          <w:rFonts w:eastAsia="SimSun"/>
          <w:lang w:val="en-US" w:eastAsia="zh-CN"/>
        </w:rPr>
        <w:t xml:space="preserve">provide the TP about A-MPR studies to protect EESS in the 1400-1427MHZ band. </w:t>
      </w:r>
    </w:p>
    <w:p w:rsidR="00DD393C" w:rsidRPr="006925FD" w:rsidRDefault="00DD393C" w:rsidP="00572A4C">
      <w:pPr>
        <w:rPr>
          <w:rFonts w:eastAsia="SimSun"/>
          <w:lang w:val="en-US" w:eastAsia="zh-CN"/>
        </w:rPr>
      </w:pPr>
    </w:p>
    <w:bookmarkEnd w:id="5"/>
    <w:bookmarkEnd w:id="6"/>
    <w:p w:rsidR="00235A49" w:rsidRDefault="00E61ABB" w:rsidP="00235A49">
      <w:pPr>
        <w:pStyle w:val="Heading1"/>
        <w:rPr>
          <w:rFonts w:eastAsia="SimSun"/>
          <w:lang w:eastAsia="zh-CN"/>
        </w:rPr>
      </w:pPr>
      <w:r>
        <w:rPr>
          <w:rFonts w:eastAsia="SimSun"/>
          <w:lang w:eastAsia="zh-CN"/>
        </w:rPr>
        <w:t>Text proposal for TR</w:t>
      </w:r>
    </w:p>
    <w:p w:rsidR="00E12671" w:rsidRPr="008332B7" w:rsidRDefault="00E12671" w:rsidP="00E12671">
      <w:pPr>
        <w:jc w:val="center"/>
        <w:rPr>
          <w:b/>
          <w:i/>
          <w:noProof/>
          <w:color w:val="0000FF"/>
          <w:sz w:val="22"/>
          <w:lang w:eastAsia="ja-JP"/>
        </w:rPr>
      </w:pPr>
      <w:r w:rsidRPr="008332B7">
        <w:rPr>
          <w:rFonts w:hint="eastAsia"/>
          <w:b/>
          <w:i/>
          <w:noProof/>
          <w:color w:val="0000FF"/>
          <w:sz w:val="22"/>
          <w:lang w:eastAsia="ja-JP"/>
        </w:rPr>
        <w:t>&lt;Unchanged sections omitted&gt;</w:t>
      </w:r>
    </w:p>
    <w:p w:rsidR="00D356E1" w:rsidRPr="00D07B96" w:rsidRDefault="00D356E1" w:rsidP="00D356E1">
      <w:pPr>
        <w:pStyle w:val="Heading2"/>
        <w:numPr>
          <w:ilvl w:val="0"/>
          <w:numId w:val="0"/>
        </w:numPr>
        <w:spacing w:after="240"/>
        <w:rPr>
          <w:lang w:val="en-US" w:eastAsia="zh-CN"/>
        </w:rPr>
      </w:pPr>
      <w:bookmarkStart w:id="7" w:name="OLE_LINK223"/>
      <w:bookmarkStart w:id="8" w:name="OLE_LINK224"/>
      <w:r w:rsidRPr="00D07B96">
        <w:rPr>
          <w:rFonts w:hint="eastAsia"/>
          <w:lang w:val="en-US" w:eastAsia="zh-CN"/>
        </w:rPr>
        <w:t xml:space="preserve">8.2        </w:t>
      </w:r>
      <w:bookmarkEnd w:id="7"/>
      <w:bookmarkEnd w:id="8"/>
      <w:r w:rsidRPr="00D07B96">
        <w:rPr>
          <w:lang w:val="en-US" w:eastAsia="zh-CN"/>
        </w:rPr>
        <w:t>For BTS in the band(s) </w:t>
      </w:r>
      <w:del w:id="9" w:author="Laurent Dolizy" w:date="2017-08-16T19:34:00Z">
        <w:r w:rsidRPr="00D07B96" w:rsidDel="00D356E1">
          <w:rPr>
            <w:lang w:val="en-US" w:eastAsia="zh-CN"/>
          </w:rPr>
          <w:delText xml:space="preserve"> [</w:delText>
        </w:r>
      </w:del>
      <w:r w:rsidRPr="00D07B96">
        <w:rPr>
          <w:lang w:val="en-US" w:eastAsia="zh-CN"/>
        </w:rPr>
        <w:t>1427</w:t>
      </w:r>
      <w:ins w:id="10" w:author="Laurent Dolizy" w:date="2017-08-16T19:34:00Z">
        <w:r>
          <w:rPr>
            <w:lang w:val="en-US" w:eastAsia="zh-CN"/>
          </w:rPr>
          <w:t>-1432 MHz</w:t>
        </w:r>
      </w:ins>
      <w:del w:id="11" w:author="Laurent Dolizy" w:date="2017-08-16T19:34:00Z">
        <w:r w:rsidRPr="00D07B96" w:rsidDel="00D356E1">
          <w:rPr>
            <w:lang w:val="en-US" w:eastAsia="zh-CN"/>
          </w:rPr>
          <w:delText>] –</w:delText>
        </w:r>
      </w:del>
      <w:ins w:id="12" w:author="Laurent Dolizy" w:date="2017-08-16T19:34:00Z">
        <w:r>
          <w:rPr>
            <w:lang w:val="en-US" w:eastAsia="zh-CN"/>
          </w:rPr>
          <w:t xml:space="preserve"> &amp; </w:t>
        </w:r>
      </w:ins>
      <w:del w:id="13" w:author="Laurent Dolizy" w:date="2017-08-16T19:34:00Z">
        <w:r w:rsidRPr="00D07B96" w:rsidDel="00D356E1">
          <w:rPr>
            <w:lang w:val="en-US" w:eastAsia="zh-CN"/>
          </w:rPr>
          <w:delText xml:space="preserve"> </w:delText>
        </w:r>
      </w:del>
      <w:ins w:id="14" w:author="Laurent Dolizy" w:date="2017-08-16T19:34:00Z">
        <w:r>
          <w:rPr>
            <w:lang w:val="en-US" w:eastAsia="zh-CN"/>
          </w:rPr>
          <w:t>1432-</w:t>
        </w:r>
      </w:ins>
      <w:r w:rsidRPr="00D07B96">
        <w:rPr>
          <w:lang w:val="en-US" w:eastAsia="zh-CN"/>
        </w:rPr>
        <w:t xml:space="preserve">1452 MHz </w:t>
      </w:r>
      <w:del w:id="15" w:author="Laurent Dolizy" w:date="2017-08-16T19:35:00Z">
        <w:r w:rsidRPr="00D07B96" w:rsidDel="00D356E1">
          <w:rPr>
            <w:lang w:val="en-US" w:eastAsia="zh-CN"/>
          </w:rPr>
          <w:delText xml:space="preserve">(low edge of the frequency range will be aligned on the low edge of the SDL band plan) </w:delText>
        </w:r>
      </w:del>
    </w:p>
    <w:p w:rsidR="00D356E1" w:rsidRPr="00D07B96" w:rsidRDefault="00D356E1" w:rsidP="00D356E1">
      <w:r w:rsidRPr="00D07B96">
        <w:t xml:space="preserve">Additional spurious emission requirements for the base station </w:t>
      </w:r>
      <w:ins w:id="16" w:author="Laurent Dolizy" w:date="2017-08-16T19:35:00Z">
        <w:r>
          <w:t xml:space="preserve">need to be </w:t>
        </w:r>
      </w:ins>
      <w:del w:id="17" w:author="Laurent Dolizy" w:date="2017-08-16T19:35:00Z">
        <w:r w:rsidRPr="00D07B96" w:rsidDel="00D356E1">
          <w:delText xml:space="preserve">are </w:delText>
        </w:r>
      </w:del>
      <w:r w:rsidRPr="00D07B96">
        <w:t>specified</w:t>
      </w:r>
      <w:del w:id="18" w:author="Laurent Dolizy" w:date="2017-08-16T19:35:00Z">
        <w:r w:rsidRPr="00D07B96" w:rsidDel="00D356E1">
          <w:delText xml:space="preserve"> in 36.104 sub-clause 6.6.3.3</w:delText>
        </w:r>
      </w:del>
      <w:r w:rsidRPr="00D07B96">
        <w:t xml:space="preserve">.  These requirements may apply in certain regions for the protection of other systems operating inside or near each supported E-UTRA BS downlink operating band.  </w:t>
      </w:r>
      <w:del w:id="19" w:author="Laurent Dolizy" w:date="2017-08-16T19:35:00Z">
        <w:r w:rsidRPr="00D07B96" w:rsidDel="00D356E1">
          <w:delText>To capture the regulatory requirement for the base station operating in the frequency range [1427] – 1452 MHz (low edge of the frequency range will be aligned on the low edge of the SDL band plan) for the protection of EESS (passive) operating in the range 1400 – 1427 MHz, the following table is proposed to be added to 36.104.</w:delText>
        </w:r>
      </w:del>
    </w:p>
    <w:p w:rsidR="00D356E1" w:rsidRPr="00D07B96" w:rsidRDefault="00D356E1" w:rsidP="00D356E1">
      <w:pPr>
        <w:keepNext/>
      </w:pPr>
      <w:r w:rsidRPr="00D07B96">
        <w:t xml:space="preserve">The </w:t>
      </w:r>
      <w:del w:id="20" w:author="Laurent Dolizy" w:date="2017-08-16T19:35:00Z">
        <w:r w:rsidRPr="00D07B96" w:rsidDel="00D356E1">
          <w:delText xml:space="preserve">following </w:delText>
        </w:r>
      </w:del>
      <w:r w:rsidRPr="00D07B96">
        <w:t xml:space="preserve">requirements </w:t>
      </w:r>
      <w:ins w:id="21" w:author="Laurent Dolizy" w:date="2017-08-16T19:35:00Z">
        <w:r>
          <w:t xml:space="preserve">in the table below </w:t>
        </w:r>
      </w:ins>
      <w:r w:rsidRPr="00D07B96">
        <w:t>may apply in regions</w:t>
      </w:r>
      <w:ins w:id="22" w:author="Laurent Dolizy" w:date="2017-08-16T19:36:00Z">
        <w:r>
          <w:t xml:space="preserve"> or country</w:t>
        </w:r>
      </w:ins>
      <w:r w:rsidRPr="00D07B96">
        <w:t>. For E-UTRA BS operating in Band</w:t>
      </w:r>
      <w:ins w:id="23" w:author="Laurent Dolizy" w:date="2017-08-16T19:36:00Z">
        <w:r>
          <w:t>s 50 &amp; 51</w:t>
        </w:r>
      </w:ins>
      <w:del w:id="24" w:author="Laurent Dolizy" w:date="2017-08-16T19:36:00Z">
        <w:r w:rsidRPr="00D07B96" w:rsidDel="00D356E1">
          <w:delText xml:space="preserve"> XX [and YY]</w:delText>
        </w:r>
      </w:del>
      <w:ins w:id="25" w:author="Laurent Dolizy" w:date="2017-08-16T19:36:00Z">
        <w:r w:rsidRPr="00D07B96" w:rsidDel="00D356E1">
          <w:t xml:space="preserve"> </w:t>
        </w:r>
      </w:ins>
      <w:del w:id="26" w:author="Laurent Dolizy" w:date="2017-08-16T19:36:00Z">
        <w:r w:rsidRPr="00D07B96" w:rsidDel="00D356E1">
          <w:delText xml:space="preserve"> within [</w:delText>
        </w:r>
      </w:del>
      <w:r w:rsidRPr="00D07B96">
        <w:t>1427</w:t>
      </w:r>
      <w:ins w:id="27" w:author="Laurent Dolizy" w:date="2017-08-16T19:36:00Z">
        <w:r>
          <w:t xml:space="preserve">-1432 MHz </w:t>
        </w:r>
      </w:ins>
      <w:del w:id="28" w:author="Laurent Dolizy" w:date="2017-08-16T19:36:00Z">
        <w:r w:rsidRPr="00D07B96" w:rsidDel="00D356E1">
          <w:delText>] –</w:delText>
        </w:r>
      </w:del>
      <w:r w:rsidRPr="00D07B96">
        <w:t xml:space="preserve"> </w:t>
      </w:r>
      <w:ins w:id="29" w:author="Laurent Dolizy" w:date="2017-08-16T19:36:00Z">
        <w:r>
          <w:t>&amp; 1432-</w:t>
        </w:r>
      </w:ins>
      <w:r w:rsidRPr="00D07B96">
        <w:t>1452 MHz</w:t>
      </w:r>
      <w:del w:id="30" w:author="Laurent Dolizy" w:date="2017-08-16T19:37:00Z">
        <w:r w:rsidRPr="00D07B96" w:rsidDel="00D356E1">
          <w:delText xml:space="preserve"> (low edge of the frequency range will be aligned on the low edge of the SDL band plan)</w:delText>
        </w:r>
      </w:del>
      <w:r w:rsidRPr="00D07B96">
        <w:t xml:space="preserve">, </w:t>
      </w:r>
      <w:ins w:id="31" w:author="Laurent Dolizy" w:date="2017-08-16T19:37:00Z">
        <w:r>
          <w:t xml:space="preserve">spurious </w:t>
        </w:r>
      </w:ins>
      <w:r w:rsidRPr="00D07B96">
        <w:t>emissions shall not exceed the maximum levels specified in Tables</w:t>
      </w:r>
      <w:ins w:id="32" w:author="Laurent Dolizy" w:date="2017-08-16T19:37:00Z">
        <w:r w:rsidR="00FE5443">
          <w:t xml:space="preserve"> 8.2-1</w:t>
        </w:r>
      </w:ins>
      <w:del w:id="33" w:author="Laurent Dolizy" w:date="2017-08-16T19:37:00Z">
        <w:r w:rsidRPr="00D07B96" w:rsidDel="00FE5443">
          <w:delText xml:space="preserve"> 6.6.3.3-x</w:delText>
        </w:r>
      </w:del>
      <w:r w:rsidRPr="00D07B96">
        <w:t>.</w:t>
      </w:r>
    </w:p>
    <w:p w:rsidR="00D356E1" w:rsidRPr="00D07B96" w:rsidRDefault="00D356E1" w:rsidP="00D356E1">
      <w:pPr>
        <w:keepNext/>
      </w:pPr>
      <w:r w:rsidRPr="00D07B96">
        <w:t>It is observed that for base stations operating on channels located at the lower frequency range of this band, the maximum output power may be reduced since there is no guard band at 1427 MHz to allow for filter transition.</w:t>
      </w:r>
    </w:p>
    <w:p w:rsidR="00D356E1" w:rsidRPr="00D07B96" w:rsidRDefault="00D356E1" w:rsidP="00D356E1">
      <w:pPr>
        <w:pStyle w:val="TH"/>
      </w:pPr>
      <w:r w:rsidRPr="00D07B96">
        <w:t xml:space="preserve">Table </w:t>
      </w:r>
      <w:del w:id="34" w:author="Laurent Dolizy" w:date="2017-08-16T19:38:00Z">
        <w:r w:rsidRPr="00D07B96" w:rsidDel="00FE5443">
          <w:delText xml:space="preserve">XXXXX </w:delText>
        </w:r>
      </w:del>
      <w:ins w:id="35" w:author="Laurent Dolizy" w:date="2017-08-16T19:38:00Z">
        <w:r w:rsidR="00FE5443">
          <w:t>8.2-1</w:t>
        </w:r>
      </w:ins>
      <w:del w:id="36" w:author="Laurent Dolizy" w:date="2017-08-16T19:38:00Z">
        <w:r w:rsidRPr="00D07B96" w:rsidDel="00FE5443">
          <w:delText>(Table 6.6.3.3-x in 36.104)</w:delText>
        </w:r>
      </w:del>
      <w:r w:rsidRPr="00D07B96">
        <w:t xml:space="preserve">: Additional operating band unwanted emission limits for E-UTRA band </w:t>
      </w:r>
      <w:del w:id="37" w:author="Laurent Dolizy" w:date="2017-08-16T19:38:00Z">
        <w:r w:rsidRPr="00D07B96" w:rsidDel="00FE5443">
          <w:delText>XX [and YY]</w:delText>
        </w:r>
      </w:del>
      <w:ins w:id="38" w:author="Laurent Dolizy" w:date="2017-08-16T19:38:00Z">
        <w:r w:rsidR="00FE5443">
          <w:t>50 &amp; 51</w:t>
        </w:r>
      </w:ins>
      <w:r w:rsidRPr="00D07B96">
        <w:t xml:space="preserve"> within </w:t>
      </w:r>
      <w:del w:id="39" w:author="Laurent Dolizy" w:date="2017-08-16T19:38:00Z">
        <w:r w:rsidRPr="00D07B96" w:rsidDel="00FE5443">
          <w:delText>[</w:delText>
        </w:r>
      </w:del>
      <w:r w:rsidRPr="00D07B96">
        <w:t>1427</w:t>
      </w:r>
      <w:ins w:id="40" w:author="Laurent Dolizy" w:date="2017-08-16T19:38:00Z">
        <w:r w:rsidR="00FE5443">
          <w:t xml:space="preserve">-1432 MHz &amp; </w:t>
        </w:r>
      </w:ins>
      <w:del w:id="41" w:author="Laurent Dolizy" w:date="2017-08-16T19:38:00Z">
        <w:r w:rsidRPr="00D07B96" w:rsidDel="00FE5443">
          <w:delText xml:space="preserve">] – </w:delText>
        </w:r>
      </w:del>
      <w:ins w:id="42" w:author="Laurent Dolizy" w:date="2017-08-16T19:38:00Z">
        <w:r w:rsidR="00FE5443">
          <w:t>1432-</w:t>
        </w:r>
      </w:ins>
      <w:r w:rsidRPr="00D07B96">
        <w:t>1452 MHz</w:t>
      </w:r>
    </w:p>
    <w:tbl>
      <w:tblPr>
        <w:tblW w:w="0" w:type="auto"/>
        <w:jc w:val="center"/>
        <w:tblCellMar>
          <w:left w:w="0" w:type="dxa"/>
          <w:right w:w="0" w:type="dxa"/>
        </w:tblCellMar>
        <w:tblLook w:val="04A0" w:firstRow="1" w:lastRow="0" w:firstColumn="1" w:lastColumn="0" w:noHBand="0" w:noVBand="1"/>
      </w:tblPr>
      <w:tblGrid>
        <w:gridCol w:w="1710"/>
        <w:gridCol w:w="2999"/>
        <w:gridCol w:w="1928"/>
        <w:gridCol w:w="1932"/>
      </w:tblGrid>
      <w:tr w:rsidR="00D356E1" w:rsidRPr="00D07B96" w:rsidTr="00CD575D">
        <w:trPr>
          <w:jc w:val="center"/>
        </w:trPr>
        <w:tc>
          <w:tcPr>
            <w:tcW w:w="1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356E1" w:rsidRPr="00D07B96" w:rsidRDefault="00D356E1" w:rsidP="00CD575D">
            <w:pPr>
              <w:pStyle w:val="TAH"/>
              <w:rPr>
                <w:lang w:eastAsia="zh-CN"/>
              </w:rPr>
            </w:pPr>
            <w:r w:rsidRPr="00D07B96">
              <w:t>Operating Band</w:t>
            </w:r>
            <w:ins w:id="43" w:author="Laurent Dolizy" w:date="2017-08-16T19:39:00Z">
              <w:r w:rsidR="00FE5443">
                <w:t>s</w:t>
              </w:r>
            </w:ins>
          </w:p>
        </w:tc>
        <w:tc>
          <w:tcPr>
            <w:tcW w:w="2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356E1" w:rsidRPr="00D07B96" w:rsidRDefault="00D356E1" w:rsidP="00CD575D">
            <w:pPr>
              <w:pStyle w:val="TAH"/>
              <w:rPr>
                <w:lang w:eastAsia="zh-CN"/>
              </w:rPr>
            </w:pPr>
            <w:r w:rsidRPr="00D07B96">
              <w:t>Filter center frequency, F</w:t>
            </w:r>
            <w:r w:rsidRPr="00D07B96">
              <w:rPr>
                <w:vertAlign w:val="subscript"/>
              </w:rPr>
              <w:t>filter</w:t>
            </w: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356E1" w:rsidRPr="00D07B96" w:rsidRDefault="00D356E1" w:rsidP="00CD575D">
            <w:pPr>
              <w:pStyle w:val="TAH"/>
              <w:rPr>
                <w:lang w:eastAsia="zh-CN"/>
              </w:rPr>
            </w:pPr>
            <w:r w:rsidRPr="00D07B96">
              <w:t>Maximum Level [dB</w:t>
            </w:r>
            <w:ins w:id="44" w:author="Laurent Dolizy" w:date="2017-08-16T19:39:00Z">
              <w:r w:rsidR="00FE5443">
                <w:t>m</w:t>
              </w:r>
            </w:ins>
            <w:del w:id="45" w:author="Laurent Dolizy" w:date="2017-08-16T19:39:00Z">
              <w:r w:rsidRPr="00D07B96" w:rsidDel="00FE5443">
                <w:delText>W</w:delText>
              </w:r>
            </w:del>
            <w:r w:rsidRPr="00D07B96">
              <w:t>]</w:t>
            </w:r>
          </w:p>
        </w:tc>
        <w:tc>
          <w:tcPr>
            <w:tcW w:w="1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356E1" w:rsidRPr="00D07B96" w:rsidRDefault="00D356E1" w:rsidP="00CD575D">
            <w:pPr>
              <w:pStyle w:val="TAH"/>
              <w:rPr>
                <w:lang w:eastAsia="zh-CN"/>
              </w:rPr>
            </w:pPr>
            <w:r w:rsidRPr="00D07B96">
              <w:t>Measurement bandwidth</w:t>
            </w:r>
          </w:p>
        </w:tc>
      </w:tr>
      <w:tr w:rsidR="00D356E1" w:rsidRPr="00D07B96" w:rsidTr="00CD575D">
        <w:trPr>
          <w:jc w:val="center"/>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356E1" w:rsidRPr="00D07B96" w:rsidRDefault="00FE5443" w:rsidP="00CD575D">
            <w:pPr>
              <w:pStyle w:val="TAC"/>
              <w:rPr>
                <w:lang w:eastAsia="zh-CN"/>
              </w:rPr>
            </w:pPr>
            <w:ins w:id="46" w:author="Laurent Dolizy" w:date="2017-08-16T19:39:00Z">
              <w:r>
                <w:t>50 &amp; 51</w:t>
              </w:r>
            </w:ins>
            <w:del w:id="47" w:author="Laurent Dolizy" w:date="2017-08-16T19:39:00Z">
              <w:r w:rsidR="00D356E1" w:rsidRPr="00D07B96" w:rsidDel="00FE5443">
                <w:delText>XX</w:delText>
              </w:r>
            </w:del>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rsidR="00D356E1" w:rsidRPr="00D07B96" w:rsidRDefault="00D356E1" w:rsidP="00CD575D">
            <w:pPr>
              <w:pStyle w:val="TAC"/>
              <w:rPr>
                <w:lang w:eastAsia="zh-CN"/>
              </w:rPr>
            </w:pPr>
            <w:r w:rsidRPr="00D07B96">
              <w:t>F</w:t>
            </w:r>
            <w:r w:rsidRPr="00D07B96">
              <w:rPr>
                <w:vertAlign w:val="subscript"/>
              </w:rPr>
              <w:t>filter</w:t>
            </w:r>
            <w:r w:rsidRPr="00D07B96">
              <w:t xml:space="preserve"> = 1413.5 MHz</w:t>
            </w:r>
          </w:p>
        </w:tc>
        <w:tc>
          <w:tcPr>
            <w:tcW w:w="1928" w:type="dxa"/>
            <w:tcBorders>
              <w:top w:val="nil"/>
              <w:left w:val="nil"/>
              <w:bottom w:val="single" w:sz="8" w:space="0" w:color="auto"/>
              <w:right w:val="single" w:sz="8" w:space="0" w:color="auto"/>
            </w:tcBorders>
            <w:tcMar>
              <w:top w:w="0" w:type="dxa"/>
              <w:left w:w="108" w:type="dxa"/>
              <w:bottom w:w="0" w:type="dxa"/>
              <w:right w:w="108" w:type="dxa"/>
            </w:tcMar>
            <w:hideMark/>
          </w:tcPr>
          <w:p w:rsidR="00D356E1" w:rsidRPr="00D07B96" w:rsidRDefault="00D356E1" w:rsidP="00CD575D">
            <w:pPr>
              <w:pStyle w:val="TAC"/>
              <w:rPr>
                <w:lang w:eastAsia="zh-CN"/>
              </w:rPr>
            </w:pPr>
            <w:r w:rsidRPr="00D07B96">
              <w:t>-</w:t>
            </w:r>
            <w:ins w:id="48" w:author="Laurent Dolizy" w:date="2017-08-16T19:39:00Z">
              <w:r w:rsidR="00FE5443">
                <w:t>4</w:t>
              </w:r>
            </w:ins>
            <w:del w:id="49" w:author="Laurent Dolizy" w:date="2017-08-16T19:39:00Z">
              <w:r w:rsidRPr="00D07B96" w:rsidDel="00FE5443">
                <w:delText>7</w:delText>
              </w:r>
            </w:del>
            <w:r w:rsidRPr="00D07B96">
              <w:t>2</w:t>
            </w:r>
          </w:p>
        </w:tc>
        <w:tc>
          <w:tcPr>
            <w:tcW w:w="1932" w:type="dxa"/>
            <w:tcBorders>
              <w:top w:val="nil"/>
              <w:left w:val="nil"/>
              <w:bottom w:val="single" w:sz="8" w:space="0" w:color="auto"/>
              <w:right w:val="single" w:sz="8" w:space="0" w:color="auto"/>
            </w:tcBorders>
            <w:tcMar>
              <w:top w:w="0" w:type="dxa"/>
              <w:left w:w="108" w:type="dxa"/>
              <w:bottom w:w="0" w:type="dxa"/>
              <w:right w:w="108" w:type="dxa"/>
            </w:tcMar>
            <w:hideMark/>
          </w:tcPr>
          <w:p w:rsidR="00D356E1" w:rsidRPr="00D07B96" w:rsidRDefault="00D356E1" w:rsidP="00CD575D">
            <w:pPr>
              <w:pStyle w:val="TAC"/>
              <w:rPr>
                <w:lang w:eastAsia="zh-CN"/>
              </w:rPr>
            </w:pPr>
            <w:r w:rsidRPr="00D07B96">
              <w:t>27 MHz</w:t>
            </w:r>
          </w:p>
        </w:tc>
      </w:tr>
    </w:tbl>
    <w:p w:rsidR="00D356E1" w:rsidRPr="00D07B96" w:rsidRDefault="00D356E1" w:rsidP="00D356E1">
      <w:pPr>
        <w:rPr>
          <w:rFonts w:ascii="Calibri" w:hAnsi="Calibri" w:cs="Calibri"/>
          <w:b/>
          <w:bCs/>
          <w:lang w:eastAsia="zh-CN"/>
        </w:rPr>
      </w:pPr>
    </w:p>
    <w:p w:rsidR="00D356E1" w:rsidRDefault="00D356E1" w:rsidP="00E12671">
      <w:pPr>
        <w:jc w:val="center"/>
        <w:rPr>
          <w:b/>
          <w:i/>
          <w:noProof/>
          <w:color w:val="0000FF"/>
          <w:sz w:val="22"/>
          <w:lang w:eastAsia="ja-JP"/>
        </w:rPr>
      </w:pPr>
    </w:p>
    <w:p w:rsidR="00E12671" w:rsidRPr="008332B7" w:rsidRDefault="00E12671" w:rsidP="00E12671">
      <w:pPr>
        <w:jc w:val="center"/>
        <w:rPr>
          <w:b/>
          <w:i/>
          <w:noProof/>
          <w:color w:val="0000FF"/>
          <w:sz w:val="22"/>
          <w:lang w:eastAsia="ja-JP"/>
        </w:rPr>
      </w:pPr>
      <w:r w:rsidRPr="008332B7">
        <w:rPr>
          <w:rFonts w:hint="eastAsia"/>
          <w:b/>
          <w:i/>
          <w:noProof/>
          <w:color w:val="0000FF"/>
          <w:sz w:val="22"/>
          <w:lang w:eastAsia="ja-JP"/>
        </w:rPr>
        <w:t>&lt;Unchanged sections omitted&gt;</w:t>
      </w:r>
    </w:p>
    <w:p w:rsidR="00D356E1" w:rsidRPr="00D07B96" w:rsidRDefault="00D356E1" w:rsidP="00D356E1">
      <w:pPr>
        <w:pStyle w:val="Heading2"/>
        <w:numPr>
          <w:ilvl w:val="0"/>
          <w:numId w:val="0"/>
        </w:numPr>
        <w:spacing w:after="240"/>
        <w:rPr>
          <w:lang w:val="en-US" w:eastAsia="zh-CN"/>
        </w:rPr>
      </w:pPr>
      <w:r>
        <w:rPr>
          <w:rFonts w:hint="eastAsia"/>
          <w:lang w:val="en-US" w:eastAsia="zh-CN"/>
        </w:rPr>
        <w:lastRenderedPageBreak/>
        <w:t xml:space="preserve">8.4       </w:t>
      </w:r>
      <w:r w:rsidRPr="00D07B96">
        <w:rPr>
          <w:lang w:val="en-US" w:eastAsia="zh-CN"/>
        </w:rPr>
        <w:t>For UE in the band</w:t>
      </w:r>
      <w:del w:id="50" w:author="Laurent Dolizy" w:date="2017-08-16T19:40:00Z">
        <w:r w:rsidRPr="00D07B96" w:rsidDel="00FE5443">
          <w:rPr>
            <w:lang w:val="en-US" w:eastAsia="zh-CN"/>
          </w:rPr>
          <w:delText>(</w:delText>
        </w:r>
      </w:del>
      <w:r w:rsidRPr="00D07B96">
        <w:rPr>
          <w:lang w:val="en-US" w:eastAsia="zh-CN"/>
        </w:rPr>
        <w:t>s</w:t>
      </w:r>
      <w:del w:id="51" w:author="Laurent Dolizy" w:date="2017-08-16T19:40:00Z">
        <w:r w:rsidRPr="00D07B96" w:rsidDel="00FE5443">
          <w:rPr>
            <w:lang w:val="en-US" w:eastAsia="zh-CN"/>
          </w:rPr>
          <w:delText>)</w:delText>
        </w:r>
      </w:del>
      <w:r w:rsidRPr="00D07B96">
        <w:rPr>
          <w:lang w:val="en-US" w:eastAsia="zh-CN"/>
        </w:rPr>
        <w:t xml:space="preserve"> </w:t>
      </w:r>
      <w:del w:id="52" w:author="Laurent Dolizy" w:date="2017-08-16T19:40:00Z">
        <w:r w:rsidRPr="00D07B96" w:rsidDel="00FE5443">
          <w:rPr>
            <w:lang w:val="en-US" w:eastAsia="zh-CN"/>
          </w:rPr>
          <w:delText>[</w:delText>
        </w:r>
      </w:del>
      <w:r w:rsidRPr="00D07B96">
        <w:rPr>
          <w:lang w:val="en-US" w:eastAsia="zh-CN"/>
        </w:rPr>
        <w:t>1427</w:t>
      </w:r>
      <w:ins w:id="53" w:author="Laurent Dolizy" w:date="2017-08-16T19:40:00Z">
        <w:r w:rsidR="00FE5443">
          <w:rPr>
            <w:lang w:val="en-US" w:eastAsia="zh-CN"/>
          </w:rPr>
          <w:t>-1432 MHz</w:t>
        </w:r>
      </w:ins>
      <w:del w:id="54" w:author="Laurent Dolizy" w:date="2017-08-16T19:40:00Z">
        <w:r w:rsidRPr="00D07B96" w:rsidDel="00FE5443">
          <w:rPr>
            <w:lang w:val="en-US" w:eastAsia="zh-CN"/>
          </w:rPr>
          <w:delText>] –</w:delText>
        </w:r>
      </w:del>
      <w:ins w:id="55" w:author="Laurent Dolizy" w:date="2017-08-16T19:40:00Z">
        <w:r w:rsidR="00FE5443">
          <w:rPr>
            <w:lang w:val="en-US" w:eastAsia="zh-CN"/>
          </w:rPr>
          <w:t xml:space="preserve"> &amp;</w:t>
        </w:r>
      </w:ins>
      <w:r w:rsidRPr="00D07B96">
        <w:rPr>
          <w:lang w:val="en-US" w:eastAsia="zh-CN"/>
        </w:rPr>
        <w:t xml:space="preserve"> </w:t>
      </w:r>
      <w:ins w:id="56" w:author="Laurent Dolizy" w:date="2017-08-16T19:40:00Z">
        <w:r w:rsidR="00FE5443">
          <w:rPr>
            <w:lang w:val="en-US" w:eastAsia="zh-CN"/>
          </w:rPr>
          <w:t>1432-</w:t>
        </w:r>
      </w:ins>
      <w:r w:rsidRPr="00D07B96">
        <w:rPr>
          <w:lang w:val="en-US" w:eastAsia="zh-CN"/>
        </w:rPr>
        <w:t>1452 MHz</w:t>
      </w:r>
      <w:del w:id="57" w:author="Laurent Dolizy" w:date="2017-08-16T19:40:00Z">
        <w:r w:rsidRPr="00D07B96" w:rsidDel="00FE5443">
          <w:rPr>
            <w:lang w:val="en-US" w:eastAsia="zh-CN"/>
          </w:rPr>
          <w:delText xml:space="preserve"> (low edge of the frequency range will be aligned on the low edge of the SDL band plan)</w:delText>
        </w:r>
      </w:del>
      <w:r w:rsidRPr="00D07B96">
        <w:rPr>
          <w:lang w:val="en-US" w:eastAsia="zh-CN"/>
        </w:rPr>
        <w:t xml:space="preserve"> to protect EESS</w:t>
      </w:r>
    </w:p>
    <w:p w:rsidR="00D356E1" w:rsidRPr="00D07B96" w:rsidRDefault="00D356E1" w:rsidP="00D356E1">
      <w:del w:id="58" w:author="Laurent Dolizy" w:date="2017-08-16T19:40:00Z">
        <w:r w:rsidRPr="00D07B96" w:rsidDel="00FE5443">
          <w:delText xml:space="preserve">Additional </w:delText>
        </w:r>
      </w:del>
      <w:ins w:id="59" w:author="Laurent Dolizy" w:date="2017-08-16T19:40:00Z">
        <w:r w:rsidR="00FE5443">
          <w:t>Maximum</w:t>
        </w:r>
        <w:r w:rsidR="00FE5443" w:rsidRPr="00D07B96">
          <w:t xml:space="preserve"> </w:t>
        </w:r>
      </w:ins>
      <w:r w:rsidRPr="00D07B96">
        <w:t xml:space="preserve">spurious emission </w:t>
      </w:r>
      <w:ins w:id="60" w:author="Laurent Dolizy" w:date="2017-08-16T19:40:00Z">
        <w:r w:rsidR="00FE5443">
          <w:t>can be</w:t>
        </w:r>
      </w:ins>
      <w:del w:id="61" w:author="Laurent Dolizy" w:date="2017-08-16T19:41:00Z">
        <w:r w:rsidRPr="00D07B96" w:rsidDel="00FE5443">
          <w:delText>requirements for the user equipment are specified in 36.101.  These</w:delText>
        </w:r>
      </w:del>
      <w:r w:rsidRPr="00D07B96">
        <w:t xml:space="preserve"> require</w:t>
      </w:r>
      <w:del w:id="62" w:author="Laurent Dolizy" w:date="2017-08-16T19:41:00Z">
        <w:r w:rsidRPr="00D07B96" w:rsidDel="00FE5443">
          <w:delText>ments</w:delText>
        </w:r>
      </w:del>
      <w:r w:rsidRPr="00D07B96">
        <w:t xml:space="preserve"> </w:t>
      </w:r>
      <w:ins w:id="63" w:author="Laurent Dolizy" w:date="2017-08-16T19:41:00Z">
        <w:r w:rsidR="00FE5443">
          <w:t xml:space="preserve">and </w:t>
        </w:r>
      </w:ins>
      <w:r w:rsidRPr="00D07B96">
        <w:t xml:space="preserve">may apply in regions for the protection of other systems.  To capture the regulatory requirement for the user equipment operating in the frequency range </w:t>
      </w:r>
      <w:del w:id="64" w:author="Laurent Dolizy" w:date="2017-08-16T19:41:00Z">
        <w:r w:rsidRPr="00D07B96" w:rsidDel="00FE5443">
          <w:delText>[</w:delText>
        </w:r>
      </w:del>
      <w:r w:rsidRPr="00D07B96">
        <w:t>1427</w:t>
      </w:r>
      <w:ins w:id="65" w:author="Laurent Dolizy" w:date="2017-08-16T19:41:00Z">
        <w:r w:rsidR="00FE5443">
          <w:t xml:space="preserve">-1432 MHz </w:t>
        </w:r>
      </w:ins>
      <w:del w:id="66" w:author="Laurent Dolizy" w:date="2017-08-16T19:41:00Z">
        <w:r w:rsidRPr="00D07B96" w:rsidDel="00FE5443">
          <w:delText>]–</w:delText>
        </w:r>
      </w:del>
      <w:ins w:id="67" w:author="Laurent Dolizy" w:date="2017-08-16T19:41:00Z">
        <w:r w:rsidR="00FE5443">
          <w:t>&amp;</w:t>
        </w:r>
      </w:ins>
      <w:r w:rsidRPr="00D07B96">
        <w:t xml:space="preserve"> </w:t>
      </w:r>
      <w:ins w:id="68" w:author="Laurent Dolizy" w:date="2017-08-16T19:41:00Z">
        <w:r w:rsidR="00FE5443">
          <w:t>1432-</w:t>
        </w:r>
      </w:ins>
      <w:r w:rsidRPr="00D07B96">
        <w:t>1452 MHz</w:t>
      </w:r>
      <w:ins w:id="69" w:author="Laurent Dolizy" w:date="2017-08-16T19:42:00Z">
        <w:r w:rsidR="00FE5443">
          <w:t xml:space="preserve"> (a part of B50) </w:t>
        </w:r>
      </w:ins>
      <w:del w:id="70" w:author="Laurent Dolizy" w:date="2017-08-16T19:42:00Z">
        <w:r w:rsidRPr="00D07B96" w:rsidDel="00FE5443">
          <w:delText xml:space="preserve"> (low edge of the frequency range will be aligned on the low edge of the SDL band plan) </w:delText>
        </w:r>
      </w:del>
      <w:r w:rsidRPr="00D07B96">
        <w:t>for the protection of EESS (passive</w:t>
      </w:r>
      <w:ins w:id="71" w:author="Laurent Dolizy" w:date="2017-08-16T19:42:00Z">
        <w:r w:rsidR="00FE5443">
          <w:t xml:space="preserve"> service</w:t>
        </w:r>
      </w:ins>
      <w:r w:rsidRPr="00D07B96">
        <w:t>) operating in the range 1400 – 1427 MHz, the following table is proposed to be added to 36.101.</w:t>
      </w:r>
    </w:p>
    <w:p w:rsidR="00D356E1" w:rsidRPr="00D07B96" w:rsidRDefault="00D356E1" w:rsidP="00D356E1">
      <w:pPr>
        <w:keepNext/>
      </w:pPr>
      <w:r w:rsidRPr="00D07B96">
        <w:t>For UE operating in Band</w:t>
      </w:r>
      <w:ins w:id="72" w:author="Laurent Dolizy" w:date="2017-08-16T19:42:00Z">
        <w:r w:rsidR="00FE5443">
          <w:t>s 50 &amp; 51</w:t>
        </w:r>
      </w:ins>
      <w:r w:rsidRPr="00D07B96">
        <w:t xml:space="preserve"> </w:t>
      </w:r>
      <w:del w:id="73" w:author="Laurent Dolizy" w:date="2017-08-16T19:42:00Z">
        <w:r w:rsidRPr="00D07B96" w:rsidDel="00FE5443">
          <w:delText xml:space="preserve">XX </w:delText>
        </w:r>
      </w:del>
      <w:r w:rsidRPr="00D07B96">
        <w:t xml:space="preserve">within </w:t>
      </w:r>
      <w:del w:id="74" w:author="Laurent Dolizy" w:date="2017-08-16T19:43:00Z">
        <w:r w:rsidRPr="00D07B96" w:rsidDel="00FE5443">
          <w:delText>[</w:delText>
        </w:r>
      </w:del>
      <w:r w:rsidRPr="00D07B96">
        <w:t>1427</w:t>
      </w:r>
      <w:ins w:id="75" w:author="Laurent Dolizy" w:date="2017-08-16T19:43:00Z">
        <w:r w:rsidR="00FE5443">
          <w:t xml:space="preserve">-1432 MHz </w:t>
        </w:r>
      </w:ins>
      <w:del w:id="76" w:author="Laurent Dolizy" w:date="2017-08-16T19:43:00Z">
        <w:r w:rsidRPr="00D07B96" w:rsidDel="00FE5443">
          <w:delText>]–</w:delText>
        </w:r>
      </w:del>
      <w:ins w:id="77" w:author="Laurent Dolizy" w:date="2017-08-16T19:43:00Z">
        <w:r w:rsidR="00FE5443">
          <w:t>&amp;</w:t>
        </w:r>
      </w:ins>
      <w:r w:rsidRPr="00D07B96">
        <w:t xml:space="preserve"> </w:t>
      </w:r>
      <w:ins w:id="78" w:author="Laurent Dolizy" w:date="2017-08-16T19:43:00Z">
        <w:r w:rsidR="00FE5443">
          <w:t>1432-</w:t>
        </w:r>
      </w:ins>
      <w:r w:rsidRPr="00D07B96">
        <w:t>1452 MHz</w:t>
      </w:r>
      <w:del w:id="79" w:author="Laurent Dolizy" w:date="2017-08-16T19:43:00Z">
        <w:r w:rsidRPr="00D07B96" w:rsidDel="00FE5443">
          <w:delText xml:space="preserve"> (low edge of the frequency range will be aligned on the low edge of the SDL band plan)</w:delText>
        </w:r>
      </w:del>
      <w:r w:rsidRPr="00D07B96">
        <w:t xml:space="preserve">, emissions shall not exceed the maximum levels specified in Tables </w:t>
      </w:r>
      <w:del w:id="80" w:author="Laurent Dolizy" w:date="2017-08-16T19:43:00Z">
        <w:r w:rsidRPr="00D07B96" w:rsidDel="00FE5443">
          <w:delText>XXX-x</w:delText>
        </w:r>
      </w:del>
      <w:ins w:id="81" w:author="Laurent Dolizy" w:date="2017-08-16T19:43:00Z">
        <w:r w:rsidR="00FE5443">
          <w:t>8.4-1</w:t>
        </w:r>
      </w:ins>
      <w:r w:rsidRPr="00D07B96">
        <w:t>.</w:t>
      </w:r>
    </w:p>
    <w:p w:rsidR="00D356E1" w:rsidRPr="00D07B96" w:rsidRDefault="00D356E1" w:rsidP="00D356E1">
      <w:pPr>
        <w:keepNext/>
      </w:pPr>
      <w:r w:rsidRPr="00D07B96">
        <w:t>It is observed that for user equipment operating on channels located at the lower frequency range of this band, the maximum output power may be reduced since there is no guard band at 1427 MHz to allow for filter transition.</w:t>
      </w:r>
    </w:p>
    <w:p w:rsidR="00D356E1" w:rsidRPr="00D07B96" w:rsidRDefault="00D356E1" w:rsidP="00D356E1">
      <w:pPr>
        <w:pStyle w:val="TH"/>
      </w:pPr>
      <w:r w:rsidRPr="00D07B96">
        <w:t xml:space="preserve">Table </w:t>
      </w:r>
      <w:del w:id="82" w:author="Laurent Dolizy" w:date="2017-08-16T19:43:00Z">
        <w:r w:rsidRPr="00D07B96" w:rsidDel="00FE5443">
          <w:delText xml:space="preserve">XXXXX </w:delText>
        </w:r>
      </w:del>
      <w:ins w:id="83" w:author="Laurent Dolizy" w:date="2017-08-16T19:43:00Z">
        <w:r w:rsidR="00FE5443">
          <w:t>8.4-1</w:t>
        </w:r>
      </w:ins>
      <w:del w:id="84" w:author="Laurent Dolizy" w:date="2017-08-16T19:43:00Z">
        <w:r w:rsidRPr="00D07B96" w:rsidDel="00FE5443">
          <w:delText>(Table XXX-x in 36.101)</w:delText>
        </w:r>
      </w:del>
      <w:r w:rsidRPr="00D07B96">
        <w:t>: Additional operating band unwanted emission limits for E-UTRA band</w:t>
      </w:r>
      <w:ins w:id="85" w:author="Laurent Dolizy" w:date="2017-08-16T19:44:00Z">
        <w:r w:rsidR="00FE5443">
          <w:t>s 50 &amp; 51</w:t>
        </w:r>
      </w:ins>
      <w:del w:id="86" w:author="Laurent Dolizy" w:date="2017-08-16T19:44:00Z">
        <w:r w:rsidRPr="00D07B96" w:rsidDel="00FE5443">
          <w:delText xml:space="preserve"> XX</w:delText>
        </w:r>
      </w:del>
      <w:r w:rsidRPr="00D07B96">
        <w:t xml:space="preserve"> within </w:t>
      </w:r>
      <w:del w:id="87" w:author="Laurent Dolizy" w:date="2017-08-16T19:44:00Z">
        <w:r w:rsidRPr="00D07B96" w:rsidDel="00FE5443">
          <w:delText>[</w:delText>
        </w:r>
      </w:del>
      <w:r w:rsidRPr="00D07B96">
        <w:t>1427</w:t>
      </w:r>
      <w:ins w:id="88" w:author="Laurent Dolizy" w:date="2017-08-16T19:44:00Z">
        <w:r w:rsidR="00FE5443">
          <w:t xml:space="preserve">-1432 MHz </w:t>
        </w:r>
      </w:ins>
      <w:del w:id="89" w:author="Laurent Dolizy" w:date="2017-08-16T19:44:00Z">
        <w:r w:rsidRPr="00D07B96" w:rsidDel="00FE5443">
          <w:delText>] –</w:delText>
        </w:r>
      </w:del>
      <w:ins w:id="90" w:author="Laurent Dolizy" w:date="2017-08-16T19:44:00Z">
        <w:r w:rsidR="00FE5443">
          <w:t>&amp;</w:t>
        </w:r>
      </w:ins>
      <w:r w:rsidRPr="00D07B96">
        <w:t xml:space="preserve"> </w:t>
      </w:r>
      <w:ins w:id="91" w:author="Laurent Dolizy" w:date="2017-08-16T19:44:00Z">
        <w:r w:rsidR="00FE5443">
          <w:t>1432-</w:t>
        </w:r>
      </w:ins>
      <w:r w:rsidRPr="00D07B96">
        <w:t>1452 MHz</w:t>
      </w:r>
    </w:p>
    <w:tbl>
      <w:tblPr>
        <w:tblW w:w="0" w:type="auto"/>
        <w:jc w:val="center"/>
        <w:tblCellMar>
          <w:left w:w="0" w:type="dxa"/>
          <w:right w:w="0" w:type="dxa"/>
        </w:tblCellMar>
        <w:tblLook w:val="04A0" w:firstRow="1" w:lastRow="0" w:firstColumn="1" w:lastColumn="0" w:noHBand="0" w:noVBand="1"/>
      </w:tblPr>
      <w:tblGrid>
        <w:gridCol w:w="1710"/>
        <w:gridCol w:w="2999"/>
        <w:gridCol w:w="1928"/>
        <w:gridCol w:w="1932"/>
      </w:tblGrid>
      <w:tr w:rsidR="00D356E1" w:rsidRPr="00D07B96" w:rsidTr="00CD575D">
        <w:trPr>
          <w:jc w:val="center"/>
        </w:trPr>
        <w:tc>
          <w:tcPr>
            <w:tcW w:w="1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356E1" w:rsidRPr="00D07B96" w:rsidRDefault="00D356E1" w:rsidP="00CD575D">
            <w:pPr>
              <w:pStyle w:val="TAH"/>
              <w:rPr>
                <w:lang w:eastAsia="zh-CN"/>
              </w:rPr>
            </w:pPr>
            <w:r w:rsidRPr="00D07B96">
              <w:t>Operating Band</w:t>
            </w:r>
          </w:p>
        </w:tc>
        <w:tc>
          <w:tcPr>
            <w:tcW w:w="2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356E1" w:rsidRPr="00D07B96" w:rsidRDefault="00D356E1" w:rsidP="00CD575D">
            <w:pPr>
              <w:pStyle w:val="TAH"/>
              <w:rPr>
                <w:lang w:eastAsia="zh-CN"/>
              </w:rPr>
            </w:pPr>
            <w:r w:rsidRPr="00D07B96">
              <w:t>Filter center frequency, F</w:t>
            </w:r>
            <w:r w:rsidRPr="00D07B96">
              <w:rPr>
                <w:vertAlign w:val="subscript"/>
              </w:rPr>
              <w:t>filter</w:t>
            </w: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356E1" w:rsidRPr="00D07B96" w:rsidRDefault="00D356E1" w:rsidP="00CD575D">
            <w:pPr>
              <w:pStyle w:val="TAH"/>
              <w:rPr>
                <w:lang w:eastAsia="zh-CN"/>
              </w:rPr>
            </w:pPr>
            <w:r w:rsidRPr="00D07B96">
              <w:t>Maximum Level [dB</w:t>
            </w:r>
            <w:ins w:id="92" w:author="Laurent Dolizy" w:date="2017-08-16T19:44:00Z">
              <w:r w:rsidR="00FE5443">
                <w:t>m</w:t>
              </w:r>
            </w:ins>
            <w:del w:id="93" w:author="Laurent Dolizy" w:date="2017-08-16T19:44:00Z">
              <w:r w:rsidRPr="00D07B96" w:rsidDel="00FE5443">
                <w:delText>W</w:delText>
              </w:r>
            </w:del>
            <w:r w:rsidRPr="00D07B96">
              <w:t>]</w:t>
            </w:r>
          </w:p>
        </w:tc>
        <w:tc>
          <w:tcPr>
            <w:tcW w:w="1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356E1" w:rsidRPr="00D07B96" w:rsidRDefault="00D356E1" w:rsidP="00CD575D">
            <w:pPr>
              <w:pStyle w:val="TAH"/>
              <w:rPr>
                <w:lang w:eastAsia="zh-CN"/>
              </w:rPr>
            </w:pPr>
            <w:r w:rsidRPr="00D07B96">
              <w:t>Measurement bandwidth</w:t>
            </w:r>
          </w:p>
        </w:tc>
      </w:tr>
      <w:tr w:rsidR="00D356E1" w:rsidTr="00CD575D">
        <w:trPr>
          <w:jc w:val="center"/>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356E1" w:rsidRPr="00D07B96" w:rsidRDefault="00FE5443" w:rsidP="00CD575D">
            <w:pPr>
              <w:pStyle w:val="TAC"/>
              <w:rPr>
                <w:lang w:eastAsia="zh-CN"/>
              </w:rPr>
            </w:pPr>
            <w:ins w:id="94" w:author="Laurent Dolizy" w:date="2017-08-16T19:44:00Z">
              <w:r>
                <w:t>50 &amp; 51</w:t>
              </w:r>
            </w:ins>
            <w:del w:id="95" w:author="Laurent Dolizy" w:date="2017-08-16T19:44:00Z">
              <w:r w:rsidR="00D356E1" w:rsidRPr="00D07B96" w:rsidDel="00FE5443">
                <w:delText>XX</w:delText>
              </w:r>
            </w:del>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rsidR="00D356E1" w:rsidRPr="00D07B96" w:rsidRDefault="00D356E1" w:rsidP="00CD575D">
            <w:pPr>
              <w:pStyle w:val="TAC"/>
              <w:rPr>
                <w:lang w:eastAsia="zh-CN"/>
              </w:rPr>
            </w:pPr>
            <w:r w:rsidRPr="00D07B96">
              <w:t>F</w:t>
            </w:r>
            <w:r w:rsidRPr="00D07B96">
              <w:rPr>
                <w:vertAlign w:val="subscript"/>
              </w:rPr>
              <w:t>filter</w:t>
            </w:r>
            <w:r w:rsidRPr="00D07B96">
              <w:t xml:space="preserve"> = 1413.5 MHz</w:t>
            </w:r>
          </w:p>
        </w:tc>
        <w:tc>
          <w:tcPr>
            <w:tcW w:w="1928" w:type="dxa"/>
            <w:tcBorders>
              <w:top w:val="nil"/>
              <w:left w:val="nil"/>
              <w:bottom w:val="single" w:sz="8" w:space="0" w:color="auto"/>
              <w:right w:val="single" w:sz="8" w:space="0" w:color="auto"/>
            </w:tcBorders>
            <w:tcMar>
              <w:top w:w="0" w:type="dxa"/>
              <w:left w:w="108" w:type="dxa"/>
              <w:bottom w:w="0" w:type="dxa"/>
              <w:right w:w="108" w:type="dxa"/>
            </w:tcMar>
            <w:hideMark/>
          </w:tcPr>
          <w:p w:rsidR="00D356E1" w:rsidRPr="00D07B96" w:rsidRDefault="00D356E1" w:rsidP="00CD575D">
            <w:pPr>
              <w:pStyle w:val="TAC"/>
              <w:rPr>
                <w:lang w:eastAsia="zh-CN"/>
              </w:rPr>
            </w:pPr>
            <w:r w:rsidRPr="00D07B96">
              <w:t>-</w:t>
            </w:r>
            <w:del w:id="96" w:author="Laurent Dolizy" w:date="2017-08-16T19:44:00Z">
              <w:r w:rsidRPr="00D07B96" w:rsidDel="00FE5443">
                <w:delText>6</w:delText>
              </w:r>
            </w:del>
            <w:ins w:id="97" w:author="Laurent Dolizy" w:date="2017-08-16T19:44:00Z">
              <w:r w:rsidR="00FE5443">
                <w:t>3</w:t>
              </w:r>
            </w:ins>
            <w:r w:rsidRPr="00D07B96">
              <w:t>2</w:t>
            </w:r>
          </w:p>
        </w:tc>
        <w:tc>
          <w:tcPr>
            <w:tcW w:w="1932" w:type="dxa"/>
            <w:tcBorders>
              <w:top w:val="nil"/>
              <w:left w:val="nil"/>
              <w:bottom w:val="single" w:sz="8" w:space="0" w:color="auto"/>
              <w:right w:val="single" w:sz="8" w:space="0" w:color="auto"/>
            </w:tcBorders>
            <w:tcMar>
              <w:top w:w="0" w:type="dxa"/>
              <w:left w:w="108" w:type="dxa"/>
              <w:bottom w:w="0" w:type="dxa"/>
              <w:right w:w="108" w:type="dxa"/>
            </w:tcMar>
            <w:hideMark/>
          </w:tcPr>
          <w:p w:rsidR="00D356E1" w:rsidRDefault="00D356E1" w:rsidP="00CD575D">
            <w:pPr>
              <w:pStyle w:val="TAC"/>
              <w:rPr>
                <w:lang w:eastAsia="zh-CN"/>
              </w:rPr>
            </w:pPr>
            <w:r w:rsidRPr="00D07B96">
              <w:t>27 MHz</w:t>
            </w:r>
          </w:p>
        </w:tc>
      </w:tr>
    </w:tbl>
    <w:p w:rsidR="00D356E1" w:rsidRDefault="00D356E1" w:rsidP="00D356E1">
      <w:pPr>
        <w:rPr>
          <w:rFonts w:ascii="Calibri" w:hAnsi="Calibri" w:cs="Calibri"/>
          <w:b/>
          <w:bCs/>
          <w:lang w:eastAsia="zh-CN"/>
        </w:rPr>
      </w:pPr>
    </w:p>
    <w:p w:rsidR="00FE5443" w:rsidRDefault="00FE5443" w:rsidP="00FE5443">
      <w:pPr>
        <w:rPr>
          <w:ins w:id="98" w:author="Laurent Dolizy" w:date="2017-08-16T19:45:00Z"/>
          <w:color w:val="000000"/>
          <w:sz w:val="22"/>
          <w:szCs w:val="22"/>
          <w:lang w:val="en-US"/>
        </w:rPr>
      </w:pPr>
      <w:ins w:id="99" w:author="Laurent Dolizy" w:date="2017-08-16T19:45:00Z">
        <w:r w:rsidRPr="00CD575D">
          <w:rPr>
            <w:color w:val="000000"/>
            <w:sz w:val="22"/>
            <w:szCs w:val="22"/>
            <w:lang w:val="en-US"/>
          </w:rPr>
          <w:t xml:space="preserve">To comply to the maximum level define in the table above, A-MPR study has been </w:t>
        </w:r>
        <w:r w:rsidRPr="006A7CEA">
          <w:rPr>
            <w:color w:val="000000"/>
            <w:sz w:val="22"/>
            <w:szCs w:val="22"/>
            <w:lang w:val="en-US"/>
          </w:rPr>
          <w:t>made</w:t>
        </w:r>
        <w:r w:rsidRPr="00F10EF4">
          <w:rPr>
            <w:color w:val="000000"/>
            <w:sz w:val="22"/>
            <w:szCs w:val="22"/>
            <w:lang w:val="en-US"/>
          </w:rPr>
          <w:t xml:space="preserve">, as </w:t>
        </w:r>
        <w:r w:rsidRPr="006A7CEA">
          <w:rPr>
            <w:color w:val="000000"/>
            <w:sz w:val="22"/>
            <w:szCs w:val="22"/>
            <w:lang w:val="en-US"/>
          </w:rPr>
          <w:t>describe</w:t>
        </w:r>
        <w:r w:rsidRPr="00F10EF4">
          <w:rPr>
            <w:color w:val="000000"/>
            <w:sz w:val="22"/>
            <w:szCs w:val="22"/>
            <w:lang w:val="en-US"/>
          </w:rPr>
          <w:t xml:space="preserve"> </w:t>
        </w:r>
        <w:r>
          <w:rPr>
            <w:color w:val="000000"/>
            <w:sz w:val="22"/>
            <w:szCs w:val="22"/>
            <w:lang w:val="en-US"/>
          </w:rPr>
          <w:t>below.</w:t>
        </w:r>
      </w:ins>
    </w:p>
    <w:p w:rsidR="00235A49" w:rsidRPr="00FE5443" w:rsidRDefault="00235A49" w:rsidP="00235A49">
      <w:pPr>
        <w:rPr>
          <w:rFonts w:ascii="Calibri" w:hAnsi="Calibri" w:cs="Calibri"/>
          <w:b/>
          <w:bCs/>
          <w:lang w:val="en-US" w:eastAsia="zh-CN"/>
          <w:rPrChange w:id="100" w:author="Laurent Dolizy" w:date="2017-08-16T19:45:00Z">
            <w:rPr>
              <w:rFonts w:ascii="Calibri" w:hAnsi="Calibri" w:cs="Calibri"/>
              <w:b/>
              <w:bCs/>
              <w:lang w:eastAsia="zh-CN"/>
            </w:rPr>
          </w:rPrChange>
        </w:rPr>
      </w:pPr>
    </w:p>
    <w:p w:rsidR="00D356E1" w:rsidRDefault="00D356E1" w:rsidP="00D356E1">
      <w:pPr>
        <w:pStyle w:val="Heading2"/>
        <w:numPr>
          <w:ilvl w:val="0"/>
          <w:numId w:val="0"/>
        </w:numPr>
        <w:spacing w:after="240"/>
        <w:rPr>
          <w:ins w:id="101" w:author="Laurent Dolizy" w:date="2017-08-16T19:33:00Z"/>
          <w:lang w:val="en-US"/>
        </w:rPr>
      </w:pPr>
      <w:ins w:id="102" w:author="Laurent Dolizy" w:date="2017-08-16T19:33:00Z">
        <w:r w:rsidRPr="00663595">
          <w:rPr>
            <w:rStyle w:val="Emphasis"/>
            <w:i w:val="0"/>
            <w:iCs w:val="0"/>
          </w:rPr>
          <w:t>Simulation</w:t>
        </w:r>
        <w:r>
          <w:rPr>
            <w:lang w:val="en-US"/>
          </w:rPr>
          <w:t xml:space="preserve"> results about A-MPR to protect EESS</w:t>
        </w:r>
      </w:ins>
    </w:p>
    <w:p w:rsidR="00D356E1" w:rsidRDefault="00D356E1" w:rsidP="00D356E1">
      <w:pPr>
        <w:rPr>
          <w:ins w:id="103" w:author="Laurent Dolizy" w:date="2017-08-16T19:33:00Z"/>
        </w:rPr>
      </w:pPr>
      <w:ins w:id="104" w:author="Laurent Dolizy" w:date="2017-08-16T19:33:00Z">
        <w:r w:rsidRPr="00CD3844">
          <w:rPr>
            <w:lang w:val="en-US" w:eastAsia="zh-CN"/>
          </w:rPr>
          <w:t>In this section, we provided the simulation results</w:t>
        </w:r>
        <w:r>
          <w:rPr>
            <w:lang w:val="en-US" w:eastAsia="zh-CN"/>
          </w:rPr>
          <w:t>, which</w:t>
        </w:r>
        <w:r w:rsidRPr="00CD3844">
          <w:rPr>
            <w:lang w:val="en-US" w:eastAsia="zh-CN"/>
          </w:rPr>
          <w:t xml:space="preserve"> present </w:t>
        </w:r>
        <w:r w:rsidRPr="004C41C0">
          <w:rPr>
            <w:lang w:eastAsia="zh-CN"/>
          </w:rPr>
          <w:t xml:space="preserve">necessary </w:t>
        </w:r>
        <w:r>
          <w:rPr>
            <w:lang w:eastAsia="zh-CN"/>
          </w:rPr>
          <w:t xml:space="preserve">power </w:t>
        </w:r>
        <w:r w:rsidRPr="004C41C0">
          <w:rPr>
            <w:lang w:eastAsia="zh-CN"/>
          </w:rPr>
          <w:t xml:space="preserve">back off </w:t>
        </w:r>
        <w:r>
          <w:rPr>
            <w:lang w:eastAsia="zh-CN"/>
          </w:rPr>
          <w:t>relative to average 15</w:t>
        </w:r>
        <w:r w:rsidRPr="004C41C0">
          <w:rPr>
            <w:lang w:eastAsia="zh-CN"/>
          </w:rPr>
          <w:t>dBm</w:t>
        </w:r>
        <w:r>
          <w:rPr>
            <w:lang w:eastAsia="zh-CN"/>
          </w:rPr>
          <w:t xml:space="preserve"> </w:t>
        </w:r>
        <w:r>
          <w:t xml:space="preserve">for </w:t>
        </w:r>
        <w:r>
          <w:rPr>
            <w:lang w:val="en-US" w:eastAsia="zh-CN"/>
          </w:rPr>
          <w:t xml:space="preserve">meeting the emission limit of EESS </w:t>
        </w:r>
        <w:r>
          <w:rPr>
            <w:lang w:val="en-US"/>
          </w:rPr>
          <w:t>protection</w:t>
        </w:r>
        <w:r>
          <w:t xml:space="preserve">. Based on the evaluation of back off power, the region where back off is less than or equal to 8 dB is defined as the </w:t>
        </w:r>
        <w:bookmarkStart w:id="105" w:name="OLE_LINK83"/>
        <w:r>
          <w:t>"permitted region".</w:t>
        </w:r>
        <w:bookmarkEnd w:id="105"/>
        <w:r>
          <w:t xml:space="preserve"> This is because no back off is needed for 15 dBm in the "permitted region". As a result, A-MPR is unnecessary in the "permitted region", </w:t>
        </w:r>
        <w:bookmarkStart w:id="106" w:name="OLE_LINK85"/>
        <w:bookmarkStart w:id="107" w:name="OLE_LINK86"/>
        <w:r>
          <w:t>while</w:t>
        </w:r>
        <w:bookmarkEnd w:id="106"/>
        <w:bookmarkEnd w:id="107"/>
        <w:r>
          <w:t xml:space="preserve"> back off power from average 15 dBm is proposed as A-MPR for the </w:t>
        </w:r>
        <w:bookmarkStart w:id="108" w:name="OLE_LINK87"/>
        <w:bookmarkStart w:id="109" w:name="OLE_LINK88"/>
        <w:bookmarkStart w:id="110" w:name="OLE_LINK89"/>
        <w:bookmarkStart w:id="111" w:name="OLE_LINK90"/>
        <w:r>
          <w:t>rest</w:t>
        </w:r>
        <w:bookmarkEnd w:id="108"/>
        <w:bookmarkEnd w:id="109"/>
        <w:r>
          <w:t xml:space="preserve"> region</w:t>
        </w:r>
        <w:bookmarkEnd w:id="110"/>
        <w:bookmarkEnd w:id="111"/>
        <w:r>
          <w:t>.</w:t>
        </w:r>
      </w:ins>
    </w:p>
    <w:p w:rsidR="00D356E1" w:rsidRDefault="00D356E1" w:rsidP="00D356E1">
      <w:pPr>
        <w:rPr>
          <w:ins w:id="112" w:author="Laurent Dolizy" w:date="2017-08-16T19:33:00Z"/>
        </w:rPr>
      </w:pPr>
    </w:p>
    <w:p w:rsidR="00D356E1" w:rsidRPr="00981F2C" w:rsidRDefault="00D356E1" w:rsidP="00D356E1">
      <w:pPr>
        <w:pStyle w:val="ListParagraph"/>
        <w:numPr>
          <w:ilvl w:val="0"/>
          <w:numId w:val="30"/>
        </w:numPr>
        <w:textAlignment w:val="auto"/>
        <w:rPr>
          <w:ins w:id="113" w:author="Laurent Dolizy" w:date="2017-08-16T19:33:00Z"/>
          <w:b/>
          <w:color w:val="000000"/>
          <w:u w:val="single"/>
          <w:lang w:eastAsia="zh-CN"/>
        </w:rPr>
      </w:pPr>
      <w:ins w:id="114" w:author="Laurent Dolizy" w:date="2017-08-16T19:33:00Z">
        <w:r>
          <w:rPr>
            <w:b/>
            <w:color w:val="000000"/>
            <w:u w:val="single"/>
            <w:lang w:eastAsia="zh-CN"/>
          </w:rPr>
          <w:t>Band 51 (1427-1432MHz)</w:t>
        </w:r>
      </w:ins>
    </w:p>
    <w:p w:rsidR="00D356E1" w:rsidRDefault="00D356E1" w:rsidP="00D356E1">
      <w:pPr>
        <w:rPr>
          <w:ins w:id="115" w:author="Laurent Dolizy" w:date="2017-08-16T19:33:00Z"/>
        </w:rPr>
      </w:pPr>
    </w:p>
    <w:p w:rsidR="00D356E1" w:rsidRDefault="00D356E1" w:rsidP="00D356E1">
      <w:pPr>
        <w:numPr>
          <w:ilvl w:val="0"/>
          <w:numId w:val="32"/>
        </w:numPr>
        <w:textAlignment w:val="auto"/>
        <w:rPr>
          <w:ins w:id="116" w:author="Laurent Dolizy" w:date="2017-08-16T19:33:00Z"/>
          <w:color w:val="000000"/>
          <w:lang w:eastAsia="zh-CN"/>
        </w:rPr>
      </w:pPr>
      <w:ins w:id="117" w:author="Laurent Dolizy" w:date="2017-08-16T19:33:00Z">
        <w:r>
          <w:rPr>
            <w:color w:val="000000"/>
            <w:lang w:eastAsia="zh-CN"/>
          </w:rPr>
          <w:t xml:space="preserve">First 3 MHz </w:t>
        </w:r>
        <w:r>
          <w:t xml:space="preserve">of TDD UL L-Band </w:t>
        </w:r>
        <w:r>
          <w:rPr>
            <w:color w:val="000000"/>
            <w:lang w:eastAsia="zh-CN"/>
          </w:rPr>
          <w:t>(1427 – 1430 MHz)</w:t>
        </w:r>
      </w:ins>
    </w:p>
    <w:p w:rsidR="00D356E1" w:rsidRDefault="00D356E1" w:rsidP="00D356E1">
      <w:pPr>
        <w:ind w:left="1140"/>
        <w:rPr>
          <w:ins w:id="118" w:author="Laurent Dolizy" w:date="2017-08-16T19:33:00Z"/>
          <w:lang w:val="en-US" w:eastAsia="zh-CN"/>
        </w:rPr>
      </w:pPr>
      <w:ins w:id="119" w:author="Laurent Dolizy" w:date="2017-08-16T19:33:00Z">
        <w:r>
          <w:rPr>
            <w:color w:val="000000"/>
            <w:lang w:eastAsia="zh-CN"/>
          </w:rPr>
          <w:t xml:space="preserve">Figure 2.3-1 shows </w:t>
        </w:r>
        <w:bookmarkStart w:id="120" w:name="OLE_LINK154"/>
        <w:r>
          <w:rPr>
            <w:color w:val="000000"/>
            <w:lang w:eastAsia="zh-CN"/>
          </w:rPr>
          <w:t xml:space="preserve">the </w:t>
        </w:r>
        <w:r>
          <w:rPr>
            <w:lang w:val="en-US" w:eastAsia="zh-CN"/>
          </w:rPr>
          <w:t>simulation result of power back off</w:t>
        </w:r>
        <w:r w:rsidRPr="00A63A8E">
          <w:rPr>
            <w:lang w:eastAsia="zh-CN"/>
          </w:rPr>
          <w:t xml:space="preserve"> </w:t>
        </w:r>
        <w:r w:rsidRPr="004C41C0">
          <w:rPr>
            <w:lang w:eastAsia="zh-CN"/>
          </w:rPr>
          <w:t>relative to</w:t>
        </w:r>
        <w:r>
          <w:rPr>
            <w:lang w:eastAsia="zh-CN"/>
          </w:rPr>
          <w:t xml:space="preserve"> average 15 </w:t>
        </w:r>
        <w:r w:rsidRPr="004C41C0">
          <w:rPr>
            <w:lang w:eastAsia="zh-CN"/>
          </w:rPr>
          <w:t>dBm</w:t>
        </w:r>
        <w:r>
          <w:rPr>
            <w:lang w:val="en-US" w:eastAsia="zh-CN"/>
          </w:rPr>
          <w:t xml:space="preserve"> meeting the emission limit of  </w:t>
        </w:r>
        <w:r>
          <w:rPr>
            <w:rFonts w:eastAsia="MS Mincho" w:hint="eastAsia"/>
          </w:rPr>
          <w:t>-</w:t>
        </w:r>
        <w:r w:rsidRPr="003A0C18">
          <w:rPr>
            <w:rFonts w:eastAsia="MS Mincho"/>
          </w:rPr>
          <w:t>62</w:t>
        </w:r>
        <w:r>
          <w:rPr>
            <w:rFonts w:eastAsia="MS Mincho" w:hint="eastAsia"/>
          </w:rPr>
          <w:t xml:space="preserve"> </w:t>
        </w:r>
        <w:r w:rsidRPr="003A0C18">
          <w:rPr>
            <w:rFonts w:eastAsia="MS Mincho"/>
          </w:rPr>
          <w:t>dBW/27MHz</w:t>
        </w:r>
        <w:r>
          <w:rPr>
            <w:rFonts w:eastAsia="MS Mincho"/>
          </w:rPr>
          <w:t xml:space="preserve"> (</w:t>
        </w:r>
        <w:r>
          <w:rPr>
            <w:lang w:eastAsia="ja-JP"/>
          </w:rPr>
          <w:t>-32dBm/27MHz</w:t>
        </w:r>
        <w:r>
          <w:rPr>
            <w:rFonts w:eastAsia="MS Mincho"/>
          </w:rPr>
          <w:t>)</w:t>
        </w:r>
        <w:bookmarkEnd w:id="120"/>
        <w:r>
          <w:rPr>
            <w:lang w:val="en-US" w:eastAsia="zh-CN"/>
          </w:rPr>
          <w:t>.</w:t>
        </w:r>
      </w:ins>
    </w:p>
    <w:p w:rsidR="00D356E1" w:rsidRDefault="00D356E1" w:rsidP="00D356E1">
      <w:pPr>
        <w:ind w:left="1140"/>
        <w:jc w:val="center"/>
        <w:rPr>
          <w:ins w:id="121" w:author="Laurent Dolizy" w:date="2017-08-16T19:33:00Z"/>
          <w:color w:val="000000"/>
          <w:lang w:eastAsia="zh-CN"/>
        </w:rPr>
      </w:pPr>
      <w:ins w:id="122" w:author="Laurent Dolizy" w:date="2017-08-16T19:33:00Z">
        <w:r w:rsidRPr="00943FAB">
          <w:rPr>
            <w:noProof/>
            <w:lang w:val="en-US"/>
          </w:rPr>
          <w:lastRenderedPageBreak/>
          <w:drawing>
            <wp:inline distT="0" distB="0" distL="0" distR="0" wp14:anchorId="7B732DB5" wp14:editId="0CAD75F6">
              <wp:extent cx="4203700" cy="3261995"/>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3700" cy="3261995"/>
                      </a:xfrm>
                      <a:prstGeom prst="rect">
                        <a:avLst/>
                      </a:prstGeom>
                      <a:noFill/>
                      <a:ln>
                        <a:noFill/>
                      </a:ln>
                    </pic:spPr>
                  </pic:pic>
                </a:graphicData>
              </a:graphic>
            </wp:inline>
          </w:drawing>
        </w:r>
      </w:ins>
    </w:p>
    <w:p w:rsidR="00D356E1" w:rsidRDefault="00D356E1" w:rsidP="00D356E1">
      <w:pPr>
        <w:jc w:val="center"/>
        <w:rPr>
          <w:ins w:id="123" w:author="Laurent Dolizy" w:date="2017-08-16T19:33:00Z"/>
          <w:b/>
          <w:lang w:eastAsia="zh-CN"/>
        </w:rPr>
      </w:pPr>
      <w:bookmarkStart w:id="124" w:name="OLE_LINK111"/>
      <w:bookmarkStart w:id="125" w:name="OLE_LINK112"/>
      <w:bookmarkStart w:id="126" w:name="OLE_LINK118"/>
      <w:bookmarkStart w:id="127" w:name="OLE_LINK120"/>
      <w:ins w:id="128" w:author="Laurent Dolizy" w:date="2017-08-16T19:33:00Z">
        <w:r w:rsidRPr="00723165">
          <w:rPr>
            <w:b/>
          </w:rPr>
          <w:t xml:space="preserve">Figure </w:t>
        </w:r>
        <w:r>
          <w:rPr>
            <w:b/>
          </w:rPr>
          <w:t>2.5-1</w:t>
        </w:r>
        <w:r w:rsidRPr="00723165">
          <w:rPr>
            <w:b/>
          </w:rPr>
          <w:t xml:space="preserve"> </w:t>
        </w:r>
        <w:r>
          <w:rPr>
            <w:b/>
          </w:rPr>
          <w:t>Simulation results for first 3 MHz in L-Band (B51)</w:t>
        </w:r>
      </w:ins>
    </w:p>
    <w:bookmarkEnd w:id="124"/>
    <w:bookmarkEnd w:id="125"/>
    <w:p w:rsidR="00D356E1" w:rsidRDefault="00D356E1" w:rsidP="00D356E1">
      <w:pPr>
        <w:ind w:left="1080"/>
        <w:rPr>
          <w:ins w:id="129" w:author="Laurent Dolizy" w:date="2017-08-16T19:33:00Z"/>
          <w:color w:val="000000"/>
          <w:lang w:eastAsia="zh-CN"/>
        </w:rPr>
      </w:pPr>
      <w:ins w:id="130" w:author="Laurent Dolizy" w:date="2017-08-16T19:33:00Z">
        <w:r w:rsidRPr="00A63A8E">
          <w:rPr>
            <w:color w:val="000000"/>
            <w:lang w:eastAsia="zh-CN"/>
          </w:rPr>
          <w:t xml:space="preserve">For the first </w:t>
        </w:r>
        <w:r>
          <w:rPr>
            <w:color w:val="000000"/>
            <w:lang w:eastAsia="zh-CN"/>
          </w:rPr>
          <w:t>3</w:t>
        </w:r>
        <w:r w:rsidRPr="00A63A8E">
          <w:rPr>
            <w:color w:val="000000"/>
            <w:lang w:eastAsia="zh-CN"/>
          </w:rPr>
          <w:t xml:space="preserve"> MHz case, as discussed above, </w:t>
        </w:r>
        <w:r>
          <w:rPr>
            <w:color w:val="000000"/>
            <w:lang w:eastAsia="zh-CN"/>
          </w:rPr>
          <w:t xml:space="preserve">A-MPR is only proposed for the region where power </w:t>
        </w:r>
        <w:r w:rsidRPr="00A63A8E">
          <w:rPr>
            <w:color w:val="000000"/>
            <w:lang w:eastAsia="zh-CN"/>
          </w:rPr>
          <w:t>back</w:t>
        </w:r>
        <w:r>
          <w:rPr>
            <w:color w:val="000000"/>
            <w:lang w:eastAsia="zh-CN"/>
          </w:rPr>
          <w:t xml:space="preserve"> off is larger than 8 dB.</w:t>
        </w:r>
        <w:r w:rsidRPr="00A63A8E">
          <w:rPr>
            <w:color w:val="000000"/>
            <w:lang w:eastAsia="zh-CN"/>
          </w:rPr>
          <w:t xml:space="preserve"> </w:t>
        </w:r>
        <w:r>
          <w:rPr>
            <w:color w:val="000000"/>
            <w:lang w:eastAsia="zh-CN"/>
          </w:rPr>
          <w:t>Based on the result in Figure 2.5-1, a</w:t>
        </w:r>
        <w:r w:rsidRPr="00A63A8E">
          <w:rPr>
            <w:color w:val="000000"/>
            <w:lang w:eastAsia="zh-CN"/>
          </w:rPr>
          <w:t xml:space="preserve">n example of possible A-MPR is </w:t>
        </w:r>
        <w:r>
          <w:rPr>
            <w:color w:val="000000"/>
            <w:lang w:eastAsia="zh-CN"/>
          </w:rPr>
          <w:t xml:space="preserve">showed in </w:t>
        </w:r>
        <w:r w:rsidRPr="00A63A8E">
          <w:rPr>
            <w:color w:val="000000"/>
            <w:lang w:eastAsia="zh-CN"/>
          </w:rPr>
          <w:t xml:space="preserve">Figure </w:t>
        </w:r>
        <w:r>
          <w:rPr>
            <w:color w:val="000000"/>
            <w:lang w:eastAsia="zh-CN"/>
          </w:rPr>
          <w:t xml:space="preserve">2.5-1 </w:t>
        </w:r>
        <w:r w:rsidRPr="00A63A8E">
          <w:rPr>
            <w:color w:val="000000"/>
            <w:lang w:eastAsia="zh-CN"/>
          </w:rPr>
          <w:t xml:space="preserve">and Table </w:t>
        </w:r>
        <w:r>
          <w:rPr>
            <w:color w:val="000000"/>
            <w:lang w:eastAsia="zh-CN"/>
          </w:rPr>
          <w:t xml:space="preserve">2.5-1 </w:t>
        </w:r>
        <w:r w:rsidRPr="00A63A8E">
          <w:rPr>
            <w:color w:val="000000"/>
            <w:lang w:eastAsia="zh-CN"/>
          </w:rPr>
          <w:t>below.</w:t>
        </w:r>
      </w:ins>
    </w:p>
    <w:bookmarkEnd w:id="126"/>
    <w:bookmarkEnd w:id="127"/>
    <w:p w:rsidR="00D356E1" w:rsidRDefault="00D356E1" w:rsidP="00D356E1">
      <w:pPr>
        <w:ind w:left="1080"/>
        <w:jc w:val="center"/>
        <w:rPr>
          <w:ins w:id="131" w:author="Laurent Dolizy" w:date="2017-08-16T19:33:00Z"/>
          <w:noProof/>
          <w:lang w:val="en-US" w:eastAsia="zh-CN"/>
        </w:rPr>
      </w:pPr>
      <w:ins w:id="132" w:author="Laurent Dolizy" w:date="2017-08-16T19:33:00Z">
        <w:r w:rsidRPr="00943FAB">
          <w:rPr>
            <w:noProof/>
            <w:lang w:val="en-US"/>
          </w:rPr>
          <w:drawing>
            <wp:inline distT="0" distB="0" distL="0" distR="0" wp14:anchorId="759325EC" wp14:editId="2922BA7C">
              <wp:extent cx="3084195" cy="2934335"/>
              <wp:effectExtent l="0" t="0" r="190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84195" cy="2934335"/>
                      </a:xfrm>
                      <a:prstGeom prst="rect">
                        <a:avLst/>
                      </a:prstGeom>
                      <a:noFill/>
                      <a:ln>
                        <a:noFill/>
                      </a:ln>
                    </pic:spPr>
                  </pic:pic>
                </a:graphicData>
              </a:graphic>
            </wp:inline>
          </w:drawing>
        </w:r>
      </w:ins>
    </w:p>
    <w:p w:rsidR="00D356E1" w:rsidRPr="00BD6B6F" w:rsidRDefault="00D356E1" w:rsidP="00D356E1">
      <w:pPr>
        <w:jc w:val="center"/>
        <w:rPr>
          <w:ins w:id="133" w:author="Laurent Dolizy" w:date="2017-08-16T19:33:00Z"/>
          <w:b/>
        </w:rPr>
      </w:pPr>
      <w:bookmarkStart w:id="134" w:name="OLE_LINK121"/>
      <w:bookmarkStart w:id="135" w:name="OLE_LINK122"/>
      <w:bookmarkStart w:id="136" w:name="OLE_LINK133"/>
      <w:ins w:id="137" w:author="Laurent Dolizy" w:date="2017-08-16T19:33:00Z">
        <w:r w:rsidRPr="00BD6B6F">
          <w:rPr>
            <w:b/>
          </w:rPr>
          <w:t xml:space="preserve">Figure </w:t>
        </w:r>
        <w:r>
          <w:rPr>
            <w:b/>
          </w:rPr>
          <w:t>2.5</w:t>
        </w:r>
        <w:r w:rsidRPr="00F207D3">
          <w:rPr>
            <w:b/>
          </w:rPr>
          <w:t>-</w:t>
        </w:r>
        <w:r>
          <w:rPr>
            <w:b/>
          </w:rPr>
          <w:t>1</w:t>
        </w:r>
        <w:r w:rsidRPr="00BD6B6F">
          <w:rPr>
            <w:b/>
          </w:rPr>
          <w:t>: A-MPR scheme for the first 3 MHz case</w:t>
        </w:r>
        <w:r>
          <w:rPr>
            <w:b/>
          </w:rPr>
          <w:t xml:space="preserve"> (B51)</w:t>
        </w:r>
      </w:ins>
    </w:p>
    <w:tbl>
      <w:tblPr>
        <w:tblW w:w="8076" w:type="dxa"/>
        <w:jc w:val="center"/>
        <w:tblLayout w:type="fixed"/>
        <w:tblLook w:val="0000" w:firstRow="0" w:lastRow="0" w:firstColumn="0" w:lastColumn="0" w:noHBand="0" w:noVBand="0"/>
      </w:tblPr>
      <w:tblGrid>
        <w:gridCol w:w="1929"/>
        <w:gridCol w:w="937"/>
        <w:gridCol w:w="954"/>
        <w:gridCol w:w="889"/>
        <w:gridCol w:w="1172"/>
        <w:gridCol w:w="1096"/>
        <w:gridCol w:w="1099"/>
      </w:tblGrid>
      <w:tr w:rsidR="00D356E1" w:rsidRPr="0032110F" w:rsidTr="00CD575D">
        <w:trPr>
          <w:trHeight w:val="225"/>
          <w:jc w:val="center"/>
          <w:ins w:id="138" w:author="Laurent Dolizy" w:date="2017-08-16T19:33:00Z"/>
        </w:trPr>
        <w:tc>
          <w:tcPr>
            <w:tcW w:w="1929" w:type="dxa"/>
            <w:tcBorders>
              <w:top w:val="single" w:sz="4" w:space="0" w:color="auto"/>
              <w:left w:val="single" w:sz="4" w:space="0" w:color="auto"/>
              <w:bottom w:val="single" w:sz="4" w:space="0" w:color="auto"/>
              <w:right w:val="single" w:sz="4" w:space="0" w:color="auto"/>
            </w:tcBorders>
            <w:shd w:val="clear" w:color="auto" w:fill="auto"/>
          </w:tcPr>
          <w:bookmarkEnd w:id="134"/>
          <w:bookmarkEnd w:id="135"/>
          <w:bookmarkEnd w:id="136"/>
          <w:p w:rsidR="00D356E1" w:rsidRPr="00227028" w:rsidRDefault="00D356E1" w:rsidP="00CD575D">
            <w:pPr>
              <w:pStyle w:val="TAH"/>
              <w:rPr>
                <w:ins w:id="139" w:author="Laurent Dolizy" w:date="2017-08-16T19:33:00Z"/>
              </w:rPr>
            </w:pPr>
            <w:ins w:id="140" w:author="Laurent Dolizy" w:date="2017-08-16T19:33:00Z">
              <w:r w:rsidRPr="00227028">
                <w:t>Parameters</w:t>
              </w:r>
            </w:ins>
          </w:p>
        </w:tc>
        <w:tc>
          <w:tcPr>
            <w:tcW w:w="1891" w:type="dxa"/>
            <w:gridSpan w:val="2"/>
            <w:tcBorders>
              <w:top w:val="single" w:sz="4" w:space="0" w:color="auto"/>
              <w:left w:val="nil"/>
              <w:bottom w:val="single" w:sz="4" w:space="0" w:color="auto"/>
              <w:right w:val="single" w:sz="4" w:space="0" w:color="auto"/>
            </w:tcBorders>
            <w:shd w:val="clear" w:color="auto" w:fill="auto"/>
          </w:tcPr>
          <w:p w:rsidR="00D356E1" w:rsidRPr="00227028" w:rsidRDefault="00D356E1" w:rsidP="00CD575D">
            <w:pPr>
              <w:pStyle w:val="TAH"/>
              <w:rPr>
                <w:ins w:id="141" w:author="Laurent Dolizy" w:date="2017-08-16T19:33:00Z"/>
              </w:rPr>
            </w:pPr>
            <w:ins w:id="142" w:author="Laurent Dolizy" w:date="2017-08-16T19:33:00Z">
              <w:r w:rsidRPr="00227028">
                <w:t>Region A</w:t>
              </w:r>
            </w:ins>
          </w:p>
        </w:tc>
        <w:tc>
          <w:tcPr>
            <w:tcW w:w="2061" w:type="dxa"/>
            <w:gridSpan w:val="2"/>
            <w:tcBorders>
              <w:top w:val="single" w:sz="4" w:space="0" w:color="auto"/>
              <w:left w:val="nil"/>
              <w:bottom w:val="single" w:sz="4" w:space="0" w:color="auto"/>
              <w:right w:val="single" w:sz="4" w:space="0" w:color="auto"/>
            </w:tcBorders>
            <w:shd w:val="clear" w:color="auto" w:fill="auto"/>
          </w:tcPr>
          <w:p w:rsidR="00D356E1" w:rsidRPr="00227028" w:rsidRDefault="00D356E1" w:rsidP="00CD575D">
            <w:pPr>
              <w:pStyle w:val="TAH"/>
              <w:rPr>
                <w:ins w:id="143" w:author="Laurent Dolizy" w:date="2017-08-16T19:33:00Z"/>
              </w:rPr>
            </w:pPr>
            <w:ins w:id="144" w:author="Laurent Dolizy" w:date="2017-08-16T19:33:00Z">
              <w:r w:rsidRPr="00227028">
                <w:t>Region B</w:t>
              </w:r>
            </w:ins>
          </w:p>
        </w:tc>
        <w:tc>
          <w:tcPr>
            <w:tcW w:w="2195" w:type="dxa"/>
            <w:gridSpan w:val="2"/>
            <w:tcBorders>
              <w:top w:val="single" w:sz="4" w:space="0" w:color="auto"/>
              <w:left w:val="nil"/>
              <w:bottom w:val="single" w:sz="4" w:space="0" w:color="auto"/>
              <w:right w:val="single" w:sz="4" w:space="0" w:color="auto"/>
            </w:tcBorders>
            <w:shd w:val="clear" w:color="auto" w:fill="auto"/>
          </w:tcPr>
          <w:p w:rsidR="00D356E1" w:rsidRPr="00227028" w:rsidRDefault="00D356E1" w:rsidP="00CD575D">
            <w:pPr>
              <w:pStyle w:val="TAH"/>
              <w:rPr>
                <w:ins w:id="145" w:author="Laurent Dolizy" w:date="2017-08-16T19:33:00Z"/>
              </w:rPr>
            </w:pPr>
            <w:ins w:id="146" w:author="Laurent Dolizy" w:date="2017-08-16T19:33:00Z">
              <w:r w:rsidRPr="00227028">
                <w:t>Region C</w:t>
              </w:r>
            </w:ins>
          </w:p>
        </w:tc>
      </w:tr>
      <w:tr w:rsidR="00D356E1" w:rsidRPr="0032110F" w:rsidTr="00CD575D">
        <w:trPr>
          <w:trHeight w:val="225"/>
          <w:jc w:val="center"/>
          <w:ins w:id="147" w:author="Laurent Dolizy" w:date="2017-08-16T19:33:00Z"/>
        </w:trPr>
        <w:tc>
          <w:tcPr>
            <w:tcW w:w="1929" w:type="dxa"/>
            <w:tcBorders>
              <w:top w:val="nil"/>
              <w:left w:val="single" w:sz="4" w:space="0" w:color="auto"/>
              <w:bottom w:val="single" w:sz="4" w:space="0" w:color="auto"/>
              <w:right w:val="single" w:sz="4" w:space="0" w:color="auto"/>
            </w:tcBorders>
            <w:shd w:val="clear" w:color="auto" w:fill="auto"/>
            <w:vAlign w:val="center"/>
          </w:tcPr>
          <w:p w:rsidR="00D356E1" w:rsidRPr="00227028" w:rsidRDefault="00D356E1" w:rsidP="00CD575D">
            <w:pPr>
              <w:pStyle w:val="TAL"/>
              <w:rPr>
                <w:ins w:id="148" w:author="Laurent Dolizy" w:date="2017-08-16T19:33:00Z"/>
                <w:rFonts w:eastAsia="Times New Roman"/>
              </w:rPr>
            </w:pPr>
            <w:ins w:id="149" w:author="Laurent Dolizy" w:date="2017-08-16T19:33:00Z">
              <w:r w:rsidRPr="00227028">
                <w:rPr>
                  <w:rFonts w:eastAsia="Times New Roman"/>
                </w:rPr>
                <w:t>RB</w:t>
              </w:r>
              <w:r w:rsidRPr="00227028">
                <w:rPr>
                  <w:rFonts w:eastAsia="Times New Roman"/>
                  <w:vertAlign w:val="subscript"/>
                </w:rPr>
                <w:t>start</w:t>
              </w:r>
            </w:ins>
          </w:p>
        </w:tc>
        <w:tc>
          <w:tcPr>
            <w:tcW w:w="1891" w:type="dxa"/>
            <w:gridSpan w:val="2"/>
            <w:tcBorders>
              <w:top w:val="nil"/>
              <w:left w:val="nil"/>
              <w:bottom w:val="single" w:sz="4" w:space="0" w:color="auto"/>
              <w:right w:val="single" w:sz="4" w:space="0" w:color="auto"/>
            </w:tcBorders>
            <w:shd w:val="clear" w:color="auto" w:fill="auto"/>
            <w:vAlign w:val="center"/>
          </w:tcPr>
          <w:p w:rsidR="00D356E1" w:rsidRPr="00315BC9" w:rsidRDefault="00D356E1" w:rsidP="00CD575D">
            <w:pPr>
              <w:pStyle w:val="TAC"/>
              <w:rPr>
                <w:ins w:id="150" w:author="Laurent Dolizy" w:date="2017-08-16T19:33:00Z"/>
              </w:rPr>
            </w:pPr>
            <w:ins w:id="151" w:author="Laurent Dolizy" w:date="2017-08-16T19:33:00Z">
              <w:r>
                <w:t xml:space="preserve">0 </w:t>
              </w:r>
            </w:ins>
          </w:p>
        </w:tc>
        <w:tc>
          <w:tcPr>
            <w:tcW w:w="2061" w:type="dxa"/>
            <w:gridSpan w:val="2"/>
            <w:tcBorders>
              <w:top w:val="nil"/>
              <w:left w:val="nil"/>
              <w:bottom w:val="single" w:sz="4" w:space="0" w:color="auto"/>
              <w:right w:val="single" w:sz="4" w:space="0" w:color="auto"/>
            </w:tcBorders>
            <w:shd w:val="clear" w:color="auto" w:fill="auto"/>
            <w:vAlign w:val="center"/>
          </w:tcPr>
          <w:p w:rsidR="00D356E1" w:rsidRPr="00315BC9" w:rsidRDefault="00D356E1" w:rsidP="00CD575D">
            <w:pPr>
              <w:pStyle w:val="TAC"/>
              <w:rPr>
                <w:ins w:id="152" w:author="Laurent Dolizy" w:date="2017-08-16T19:33:00Z"/>
              </w:rPr>
            </w:pPr>
            <w:ins w:id="153" w:author="Laurent Dolizy" w:date="2017-08-16T19:33:00Z">
              <w:r>
                <w:t>1</w:t>
              </w:r>
              <w:r w:rsidRPr="00315BC9">
                <w:t xml:space="preserve">– </w:t>
              </w:r>
              <w:r>
                <w:t>2</w:t>
              </w:r>
            </w:ins>
          </w:p>
        </w:tc>
        <w:tc>
          <w:tcPr>
            <w:tcW w:w="2195" w:type="dxa"/>
            <w:gridSpan w:val="2"/>
            <w:tcBorders>
              <w:top w:val="nil"/>
              <w:left w:val="nil"/>
              <w:bottom w:val="single" w:sz="4" w:space="0" w:color="auto"/>
              <w:right w:val="single" w:sz="4" w:space="0" w:color="auto"/>
            </w:tcBorders>
            <w:shd w:val="clear" w:color="auto" w:fill="auto"/>
            <w:vAlign w:val="center"/>
          </w:tcPr>
          <w:p w:rsidR="00D356E1" w:rsidRPr="00315BC9" w:rsidRDefault="00D356E1" w:rsidP="00CD575D">
            <w:pPr>
              <w:pStyle w:val="TAC"/>
              <w:rPr>
                <w:ins w:id="154" w:author="Laurent Dolizy" w:date="2017-08-16T19:33:00Z"/>
              </w:rPr>
            </w:pPr>
            <w:ins w:id="155" w:author="Laurent Dolizy" w:date="2017-08-16T19:33:00Z">
              <w:r>
                <w:t>3 – 6</w:t>
              </w:r>
            </w:ins>
          </w:p>
        </w:tc>
      </w:tr>
      <w:tr w:rsidR="00D356E1" w:rsidRPr="0032110F" w:rsidTr="00CD575D">
        <w:trPr>
          <w:trHeight w:val="225"/>
          <w:jc w:val="center"/>
          <w:ins w:id="156" w:author="Laurent Dolizy" w:date="2017-08-16T19:33:00Z"/>
        </w:trPr>
        <w:tc>
          <w:tcPr>
            <w:tcW w:w="1929" w:type="dxa"/>
            <w:tcBorders>
              <w:top w:val="nil"/>
              <w:left w:val="single" w:sz="4" w:space="0" w:color="auto"/>
              <w:bottom w:val="single" w:sz="4" w:space="0" w:color="auto"/>
              <w:right w:val="single" w:sz="4" w:space="0" w:color="auto"/>
            </w:tcBorders>
            <w:shd w:val="clear" w:color="auto" w:fill="auto"/>
            <w:vAlign w:val="center"/>
          </w:tcPr>
          <w:p w:rsidR="00D356E1" w:rsidRPr="00227028" w:rsidRDefault="00D356E1" w:rsidP="00CD575D">
            <w:pPr>
              <w:pStyle w:val="TAL"/>
              <w:rPr>
                <w:ins w:id="157" w:author="Laurent Dolizy" w:date="2017-08-16T19:33:00Z"/>
                <w:rFonts w:eastAsia="Times New Roman"/>
              </w:rPr>
            </w:pPr>
            <w:ins w:id="158" w:author="Laurent Dolizy" w:date="2017-08-16T19:33: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937" w:type="dxa"/>
            <w:tcBorders>
              <w:top w:val="nil"/>
              <w:left w:val="nil"/>
              <w:bottom w:val="single" w:sz="4" w:space="0" w:color="auto"/>
              <w:right w:val="single" w:sz="4" w:space="0" w:color="auto"/>
            </w:tcBorders>
            <w:shd w:val="clear" w:color="auto" w:fill="auto"/>
            <w:vAlign w:val="center"/>
          </w:tcPr>
          <w:p w:rsidR="00D356E1" w:rsidRPr="00227028" w:rsidRDefault="00D356E1" w:rsidP="00CD575D">
            <w:pPr>
              <w:pStyle w:val="TAC"/>
              <w:rPr>
                <w:ins w:id="159" w:author="Laurent Dolizy" w:date="2017-08-16T19:33:00Z"/>
                <w:rFonts w:eastAsia="Times New Roman"/>
              </w:rPr>
            </w:pPr>
            <w:ins w:id="160" w:author="Laurent Dolizy" w:date="2017-08-16T19:33:00Z">
              <w:r w:rsidRPr="00227028">
                <w:rPr>
                  <w:rFonts w:eastAsia="Times New Roman"/>
                </w:rPr>
                <w:t>1</w:t>
              </w:r>
            </w:ins>
          </w:p>
        </w:tc>
        <w:tc>
          <w:tcPr>
            <w:tcW w:w="954" w:type="dxa"/>
            <w:tcBorders>
              <w:top w:val="nil"/>
              <w:left w:val="nil"/>
              <w:bottom w:val="single" w:sz="4" w:space="0" w:color="auto"/>
              <w:right w:val="single" w:sz="4" w:space="0" w:color="auto"/>
            </w:tcBorders>
            <w:shd w:val="clear" w:color="auto" w:fill="auto"/>
            <w:vAlign w:val="center"/>
          </w:tcPr>
          <w:p w:rsidR="00D356E1" w:rsidRPr="00227028" w:rsidRDefault="00D356E1" w:rsidP="00CD575D">
            <w:pPr>
              <w:pStyle w:val="TAC"/>
              <w:rPr>
                <w:ins w:id="161" w:author="Laurent Dolizy" w:date="2017-08-16T19:33:00Z"/>
                <w:rFonts w:eastAsia="Times New Roman"/>
              </w:rPr>
            </w:pPr>
            <w:ins w:id="162" w:author="Laurent Dolizy" w:date="2017-08-16T19:33:00Z">
              <w:r w:rsidRPr="00227028">
                <w:rPr>
                  <w:rFonts w:eastAsia="Times New Roman"/>
                </w:rPr>
                <w:t>≥2</w:t>
              </w:r>
            </w:ins>
          </w:p>
        </w:tc>
        <w:tc>
          <w:tcPr>
            <w:tcW w:w="889" w:type="dxa"/>
            <w:tcBorders>
              <w:top w:val="nil"/>
              <w:left w:val="nil"/>
              <w:bottom w:val="single" w:sz="4" w:space="0" w:color="auto"/>
              <w:right w:val="single" w:sz="4" w:space="0" w:color="auto"/>
            </w:tcBorders>
            <w:shd w:val="clear" w:color="auto" w:fill="auto"/>
            <w:vAlign w:val="center"/>
          </w:tcPr>
          <w:p w:rsidR="00D356E1" w:rsidRPr="00227028" w:rsidRDefault="00D356E1" w:rsidP="00CD575D">
            <w:pPr>
              <w:pStyle w:val="TAC"/>
              <w:rPr>
                <w:ins w:id="163" w:author="Laurent Dolizy" w:date="2017-08-16T19:33:00Z"/>
                <w:rFonts w:eastAsia="Times New Roman"/>
              </w:rPr>
            </w:pPr>
            <w:ins w:id="164" w:author="Laurent Dolizy" w:date="2017-08-16T19:33:00Z">
              <w:r w:rsidRPr="00227028">
                <w:rPr>
                  <w:rFonts w:eastAsia="Times New Roman"/>
                </w:rPr>
                <w:t>2</w:t>
              </w:r>
            </w:ins>
          </w:p>
        </w:tc>
        <w:tc>
          <w:tcPr>
            <w:tcW w:w="1172" w:type="dxa"/>
            <w:tcBorders>
              <w:top w:val="nil"/>
              <w:left w:val="nil"/>
              <w:bottom w:val="single" w:sz="4" w:space="0" w:color="auto"/>
              <w:right w:val="single" w:sz="4" w:space="0" w:color="auto"/>
            </w:tcBorders>
            <w:shd w:val="clear" w:color="auto" w:fill="auto"/>
            <w:vAlign w:val="center"/>
          </w:tcPr>
          <w:p w:rsidR="00D356E1" w:rsidRPr="00227028" w:rsidRDefault="00D356E1" w:rsidP="00CD575D">
            <w:pPr>
              <w:pStyle w:val="TAC"/>
              <w:rPr>
                <w:ins w:id="165" w:author="Laurent Dolizy" w:date="2017-08-16T19:33:00Z"/>
                <w:rFonts w:eastAsia="Times New Roman"/>
              </w:rPr>
            </w:pPr>
            <w:ins w:id="166" w:author="Laurent Dolizy" w:date="2017-08-16T19:33:00Z">
              <w:r w:rsidRPr="00227028">
                <w:rPr>
                  <w:rFonts w:eastAsia="Times New Roman"/>
                </w:rPr>
                <w:t>≥ 3</w:t>
              </w:r>
            </w:ins>
          </w:p>
        </w:tc>
        <w:tc>
          <w:tcPr>
            <w:tcW w:w="1096" w:type="dxa"/>
            <w:tcBorders>
              <w:top w:val="nil"/>
              <w:left w:val="nil"/>
              <w:bottom w:val="single" w:sz="4" w:space="0" w:color="auto"/>
              <w:right w:val="single" w:sz="4" w:space="0" w:color="auto"/>
            </w:tcBorders>
            <w:shd w:val="clear" w:color="auto" w:fill="auto"/>
            <w:vAlign w:val="center"/>
          </w:tcPr>
          <w:p w:rsidR="00D356E1" w:rsidRPr="00227028" w:rsidRDefault="00D356E1" w:rsidP="00CD575D">
            <w:pPr>
              <w:pStyle w:val="TAC"/>
              <w:rPr>
                <w:ins w:id="167" w:author="Laurent Dolizy" w:date="2017-08-16T19:33:00Z"/>
                <w:rFonts w:eastAsia="Times New Roman"/>
              </w:rPr>
            </w:pPr>
            <w:ins w:id="168" w:author="Laurent Dolizy" w:date="2017-08-16T19:33:00Z">
              <w:r w:rsidRPr="00227028">
                <w:rPr>
                  <w:rFonts w:eastAsia="Times New Roman"/>
                </w:rPr>
                <w:t>5-6</w:t>
              </w:r>
            </w:ins>
          </w:p>
        </w:tc>
        <w:tc>
          <w:tcPr>
            <w:tcW w:w="1099" w:type="dxa"/>
            <w:tcBorders>
              <w:top w:val="nil"/>
              <w:left w:val="nil"/>
              <w:bottom w:val="single" w:sz="4" w:space="0" w:color="auto"/>
              <w:right w:val="single" w:sz="4" w:space="0" w:color="auto"/>
            </w:tcBorders>
            <w:shd w:val="clear" w:color="auto" w:fill="auto"/>
            <w:vAlign w:val="center"/>
          </w:tcPr>
          <w:p w:rsidR="00D356E1" w:rsidRPr="00227028" w:rsidRDefault="00D356E1" w:rsidP="00CD575D">
            <w:pPr>
              <w:pStyle w:val="TAC"/>
              <w:rPr>
                <w:ins w:id="169" w:author="Laurent Dolizy" w:date="2017-08-16T19:33:00Z"/>
                <w:rFonts w:eastAsia="Times New Roman"/>
              </w:rPr>
            </w:pPr>
            <w:ins w:id="170" w:author="Laurent Dolizy" w:date="2017-08-16T19:33:00Z">
              <w:r w:rsidRPr="00227028">
                <w:rPr>
                  <w:rFonts w:eastAsia="Times New Roman"/>
                </w:rPr>
                <w:t>≥8</w:t>
              </w:r>
            </w:ins>
          </w:p>
        </w:tc>
      </w:tr>
      <w:tr w:rsidR="00D356E1" w:rsidRPr="0032110F" w:rsidTr="00CD575D">
        <w:trPr>
          <w:trHeight w:val="225"/>
          <w:jc w:val="center"/>
          <w:ins w:id="171" w:author="Laurent Dolizy" w:date="2017-08-16T19:33:00Z"/>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D356E1" w:rsidRPr="00227028" w:rsidRDefault="00D356E1" w:rsidP="00CD575D">
            <w:pPr>
              <w:pStyle w:val="TAL"/>
              <w:rPr>
                <w:ins w:id="172" w:author="Laurent Dolizy" w:date="2017-08-16T19:33:00Z"/>
                <w:rFonts w:eastAsia="Times New Roman"/>
              </w:rPr>
            </w:pPr>
            <w:ins w:id="173" w:author="Laurent Dolizy" w:date="2017-08-16T19:33:00Z">
              <w:r w:rsidRPr="00227028">
                <w:rPr>
                  <w:rFonts w:eastAsia="Times New Roman"/>
                </w:rPr>
                <w:t>A-MPR [dB]</w:t>
              </w:r>
            </w:ins>
          </w:p>
        </w:tc>
        <w:tc>
          <w:tcPr>
            <w:tcW w:w="937" w:type="dxa"/>
            <w:tcBorders>
              <w:top w:val="single" w:sz="4" w:space="0" w:color="auto"/>
              <w:left w:val="nil"/>
              <w:bottom w:val="single" w:sz="4" w:space="0" w:color="auto"/>
              <w:right w:val="single" w:sz="4" w:space="0" w:color="auto"/>
            </w:tcBorders>
            <w:shd w:val="clear" w:color="auto" w:fill="auto"/>
            <w:vAlign w:val="center"/>
          </w:tcPr>
          <w:p w:rsidR="00D356E1" w:rsidRPr="00227028" w:rsidRDefault="00D356E1" w:rsidP="00CD575D">
            <w:pPr>
              <w:pStyle w:val="TAC"/>
              <w:rPr>
                <w:ins w:id="174" w:author="Laurent Dolizy" w:date="2017-08-16T19:33:00Z"/>
                <w:rFonts w:eastAsia="Times New Roman"/>
              </w:rPr>
            </w:pPr>
            <w:ins w:id="175" w:author="Laurent Dolizy" w:date="2017-08-16T19:33:00Z">
              <w:r w:rsidRPr="00227028">
                <w:rPr>
                  <w:rFonts w:eastAsia="Times New Roman"/>
                </w:rPr>
                <w:t>≤ 11</w:t>
              </w:r>
            </w:ins>
          </w:p>
        </w:tc>
        <w:tc>
          <w:tcPr>
            <w:tcW w:w="954" w:type="dxa"/>
            <w:tcBorders>
              <w:top w:val="single" w:sz="4" w:space="0" w:color="auto"/>
              <w:left w:val="nil"/>
              <w:bottom w:val="single" w:sz="4" w:space="0" w:color="auto"/>
              <w:right w:val="single" w:sz="4" w:space="0" w:color="auto"/>
            </w:tcBorders>
            <w:shd w:val="clear" w:color="auto" w:fill="auto"/>
            <w:vAlign w:val="center"/>
          </w:tcPr>
          <w:p w:rsidR="00D356E1" w:rsidRPr="00227028" w:rsidRDefault="00D356E1" w:rsidP="00CD575D">
            <w:pPr>
              <w:pStyle w:val="TAC"/>
              <w:rPr>
                <w:ins w:id="176" w:author="Laurent Dolizy" w:date="2017-08-16T19:33:00Z"/>
                <w:rFonts w:eastAsia="Times New Roman"/>
              </w:rPr>
            </w:pPr>
            <w:ins w:id="177" w:author="Laurent Dolizy" w:date="2017-08-16T19:33:00Z">
              <w:r w:rsidRPr="00227028">
                <w:rPr>
                  <w:rFonts w:eastAsia="Times New Roman"/>
                </w:rPr>
                <w:t>≤ 16</w:t>
              </w:r>
            </w:ins>
          </w:p>
        </w:tc>
        <w:tc>
          <w:tcPr>
            <w:tcW w:w="889" w:type="dxa"/>
            <w:tcBorders>
              <w:top w:val="single" w:sz="4" w:space="0" w:color="auto"/>
              <w:left w:val="nil"/>
              <w:bottom w:val="single" w:sz="4" w:space="0" w:color="auto"/>
              <w:right w:val="single" w:sz="4" w:space="0" w:color="auto"/>
            </w:tcBorders>
            <w:shd w:val="clear" w:color="auto" w:fill="auto"/>
            <w:vAlign w:val="center"/>
          </w:tcPr>
          <w:p w:rsidR="00D356E1" w:rsidRPr="00227028" w:rsidRDefault="00D356E1" w:rsidP="00CD575D">
            <w:pPr>
              <w:pStyle w:val="TAC"/>
              <w:rPr>
                <w:ins w:id="178" w:author="Laurent Dolizy" w:date="2017-08-16T19:33:00Z"/>
                <w:rFonts w:eastAsia="Times New Roman"/>
              </w:rPr>
            </w:pPr>
            <w:ins w:id="179" w:author="Laurent Dolizy" w:date="2017-08-16T19:33:00Z">
              <w:r w:rsidRPr="00227028">
                <w:rPr>
                  <w:rFonts w:eastAsia="Times New Roman"/>
                </w:rPr>
                <w:t>≤ 9</w:t>
              </w:r>
            </w:ins>
          </w:p>
        </w:tc>
        <w:tc>
          <w:tcPr>
            <w:tcW w:w="1172" w:type="dxa"/>
            <w:tcBorders>
              <w:top w:val="single" w:sz="4" w:space="0" w:color="auto"/>
              <w:left w:val="nil"/>
              <w:bottom w:val="single" w:sz="4" w:space="0" w:color="auto"/>
              <w:right w:val="single" w:sz="4" w:space="0" w:color="auto"/>
            </w:tcBorders>
            <w:shd w:val="clear" w:color="auto" w:fill="auto"/>
            <w:vAlign w:val="center"/>
          </w:tcPr>
          <w:p w:rsidR="00D356E1" w:rsidRPr="00227028" w:rsidRDefault="00D356E1" w:rsidP="00CD575D">
            <w:pPr>
              <w:pStyle w:val="TAC"/>
              <w:rPr>
                <w:ins w:id="180" w:author="Laurent Dolizy" w:date="2017-08-16T19:33:00Z"/>
                <w:rFonts w:eastAsia="Times New Roman"/>
              </w:rPr>
            </w:pPr>
            <w:ins w:id="181" w:author="Laurent Dolizy" w:date="2017-08-16T19:33:00Z">
              <w:r w:rsidRPr="00227028">
                <w:rPr>
                  <w:rFonts w:eastAsia="Times New Roman"/>
                </w:rPr>
                <w:t>≤ 15</w:t>
              </w:r>
            </w:ins>
          </w:p>
        </w:tc>
        <w:tc>
          <w:tcPr>
            <w:tcW w:w="1096" w:type="dxa"/>
            <w:tcBorders>
              <w:top w:val="single" w:sz="4" w:space="0" w:color="auto"/>
              <w:left w:val="nil"/>
              <w:bottom w:val="single" w:sz="4" w:space="0" w:color="auto"/>
              <w:right w:val="single" w:sz="4" w:space="0" w:color="auto"/>
            </w:tcBorders>
            <w:shd w:val="clear" w:color="auto" w:fill="auto"/>
            <w:vAlign w:val="center"/>
          </w:tcPr>
          <w:p w:rsidR="00D356E1" w:rsidRPr="00227028" w:rsidRDefault="00D356E1" w:rsidP="00CD575D">
            <w:pPr>
              <w:pStyle w:val="TAC"/>
              <w:rPr>
                <w:ins w:id="182" w:author="Laurent Dolizy" w:date="2017-08-16T19:33:00Z"/>
                <w:rFonts w:eastAsia="Times New Roman"/>
              </w:rPr>
            </w:pPr>
            <w:ins w:id="183" w:author="Laurent Dolizy" w:date="2017-08-16T19:33:00Z">
              <w:r w:rsidRPr="00227028">
                <w:rPr>
                  <w:rFonts w:eastAsia="Times New Roman"/>
                </w:rPr>
                <w:t>≤ 12</w:t>
              </w:r>
            </w:ins>
          </w:p>
        </w:tc>
        <w:tc>
          <w:tcPr>
            <w:tcW w:w="1099" w:type="dxa"/>
            <w:tcBorders>
              <w:top w:val="single" w:sz="4" w:space="0" w:color="auto"/>
              <w:left w:val="nil"/>
              <w:bottom w:val="single" w:sz="4" w:space="0" w:color="auto"/>
              <w:right w:val="single" w:sz="4" w:space="0" w:color="auto"/>
            </w:tcBorders>
            <w:shd w:val="clear" w:color="auto" w:fill="auto"/>
            <w:vAlign w:val="center"/>
          </w:tcPr>
          <w:p w:rsidR="00D356E1" w:rsidRPr="00227028" w:rsidRDefault="00D356E1" w:rsidP="00CD575D">
            <w:pPr>
              <w:pStyle w:val="TAC"/>
              <w:rPr>
                <w:ins w:id="184" w:author="Laurent Dolizy" w:date="2017-08-16T19:33:00Z"/>
                <w:rFonts w:eastAsia="Times New Roman"/>
              </w:rPr>
            </w:pPr>
            <w:ins w:id="185" w:author="Laurent Dolizy" w:date="2017-08-16T19:33:00Z">
              <w:r w:rsidRPr="00227028">
                <w:rPr>
                  <w:rFonts w:eastAsia="Times New Roman"/>
                </w:rPr>
                <w:t>≤ 14</w:t>
              </w:r>
            </w:ins>
          </w:p>
        </w:tc>
      </w:tr>
      <w:tr w:rsidR="00D356E1" w:rsidRPr="0032110F" w:rsidTr="00CD575D">
        <w:trPr>
          <w:trHeight w:val="225"/>
          <w:jc w:val="center"/>
          <w:ins w:id="186" w:author="Laurent Dolizy" w:date="2017-08-16T19:33:00Z"/>
        </w:trPr>
        <w:tc>
          <w:tcPr>
            <w:tcW w:w="807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356E1" w:rsidRPr="00227028" w:rsidRDefault="00D356E1" w:rsidP="00CD575D">
            <w:pPr>
              <w:pStyle w:val="TAN"/>
              <w:rPr>
                <w:ins w:id="187" w:author="Laurent Dolizy" w:date="2017-08-16T19:33:00Z"/>
              </w:rPr>
            </w:pPr>
            <w:ins w:id="188" w:author="Laurent Dolizy" w:date="2017-08-16T19:33:00Z">
              <w:r w:rsidRPr="00227028">
                <w:t>Note:</w:t>
              </w:r>
              <w:r w:rsidRPr="00227028">
                <w:tab/>
                <w:t>RB allocations other than indicated in this table, UE is permitted to transmit power with A-MPR = 0.</w:t>
              </w:r>
            </w:ins>
          </w:p>
        </w:tc>
      </w:tr>
    </w:tbl>
    <w:p w:rsidR="00D356E1" w:rsidRPr="00BD6B6F" w:rsidRDefault="00D356E1" w:rsidP="00D356E1">
      <w:pPr>
        <w:jc w:val="center"/>
        <w:rPr>
          <w:ins w:id="189" w:author="Laurent Dolizy" w:date="2017-08-16T19:33:00Z"/>
          <w:b/>
        </w:rPr>
      </w:pPr>
      <w:ins w:id="190" w:author="Laurent Dolizy" w:date="2017-08-16T19:33:00Z">
        <w:r w:rsidRPr="00BD6B6F">
          <w:rPr>
            <w:b/>
          </w:rPr>
          <w:t xml:space="preserve">Table </w:t>
        </w:r>
        <w:r>
          <w:rPr>
            <w:b/>
          </w:rPr>
          <w:t>2.5</w:t>
        </w:r>
        <w:r w:rsidRPr="00F207D3">
          <w:rPr>
            <w:b/>
          </w:rPr>
          <w:t>-</w:t>
        </w:r>
        <w:r w:rsidRPr="00BD6B6F">
          <w:rPr>
            <w:b/>
          </w:rPr>
          <w:t>1: A-MPR scheme for the first 3 MHz case</w:t>
        </w:r>
        <w:r>
          <w:rPr>
            <w:b/>
          </w:rPr>
          <w:t xml:space="preserve"> (B51)</w:t>
        </w:r>
      </w:ins>
    </w:p>
    <w:p w:rsidR="00D356E1" w:rsidRDefault="00D356E1" w:rsidP="00D356E1">
      <w:pPr>
        <w:ind w:left="1080"/>
        <w:jc w:val="center"/>
        <w:rPr>
          <w:ins w:id="191" w:author="Laurent Dolizy" w:date="2017-08-16T19:33:00Z"/>
          <w:color w:val="000000"/>
          <w:lang w:eastAsia="zh-CN"/>
        </w:rPr>
      </w:pPr>
    </w:p>
    <w:p w:rsidR="00D356E1" w:rsidRDefault="00D356E1" w:rsidP="00D356E1">
      <w:pPr>
        <w:numPr>
          <w:ilvl w:val="0"/>
          <w:numId w:val="32"/>
        </w:numPr>
        <w:ind w:left="1140" w:hanging="403"/>
        <w:textAlignment w:val="auto"/>
        <w:rPr>
          <w:ins w:id="192" w:author="Laurent Dolizy" w:date="2017-08-16T19:33:00Z"/>
          <w:color w:val="000000"/>
          <w:lang w:eastAsia="zh-CN"/>
        </w:rPr>
      </w:pPr>
      <w:ins w:id="193" w:author="Laurent Dolizy" w:date="2017-08-16T19:33:00Z">
        <w:r>
          <w:rPr>
            <w:color w:val="000000"/>
            <w:lang w:eastAsia="zh-CN"/>
          </w:rPr>
          <w:lastRenderedPageBreak/>
          <w:t>Upper 3 MHz of T</w:t>
        </w:r>
        <w:r w:rsidRPr="00A63A8E">
          <w:rPr>
            <w:color w:val="000000"/>
            <w:lang w:eastAsia="zh-CN"/>
          </w:rPr>
          <w:t>DD</w:t>
        </w:r>
        <w:r>
          <w:rPr>
            <w:color w:val="000000"/>
            <w:lang w:eastAsia="zh-CN"/>
          </w:rPr>
          <w:t xml:space="preserve"> UL</w:t>
        </w:r>
        <w:r w:rsidRPr="00A63A8E">
          <w:rPr>
            <w:color w:val="000000"/>
            <w:lang w:eastAsia="zh-CN"/>
          </w:rPr>
          <w:t xml:space="preserve"> L-Band</w:t>
        </w:r>
        <w:r>
          <w:rPr>
            <w:color w:val="000000"/>
            <w:lang w:eastAsia="zh-CN"/>
          </w:rPr>
          <w:t xml:space="preserve"> (1429 – 1432 MHz)</w:t>
        </w:r>
      </w:ins>
    </w:p>
    <w:p w:rsidR="00D356E1" w:rsidRDefault="00D356E1" w:rsidP="00D356E1">
      <w:pPr>
        <w:ind w:left="1140"/>
        <w:rPr>
          <w:ins w:id="194" w:author="Laurent Dolizy" w:date="2017-08-16T19:33:00Z"/>
          <w:lang w:val="en-US" w:eastAsia="zh-CN"/>
        </w:rPr>
      </w:pPr>
      <w:bookmarkStart w:id="195" w:name="OLE_LINK123"/>
      <w:bookmarkStart w:id="196" w:name="OLE_LINK124"/>
      <w:ins w:id="197" w:author="Laurent Dolizy" w:date="2017-08-16T19:33:00Z">
        <w:r>
          <w:rPr>
            <w:color w:val="000000"/>
            <w:lang w:eastAsia="zh-CN"/>
          </w:rPr>
          <w:t xml:space="preserve">Figure 2.3-3 shows the </w:t>
        </w:r>
        <w:r>
          <w:rPr>
            <w:lang w:val="en-US" w:eastAsia="zh-CN"/>
          </w:rPr>
          <w:t xml:space="preserve">simulation result of </w:t>
        </w:r>
        <w:bookmarkStart w:id="198" w:name="OLE_LINK127"/>
        <w:r>
          <w:rPr>
            <w:lang w:val="en-US" w:eastAsia="zh-CN"/>
          </w:rPr>
          <w:t>power back off</w:t>
        </w:r>
        <w:r>
          <w:rPr>
            <w:lang w:eastAsia="zh-CN"/>
          </w:rPr>
          <w:t xml:space="preserve"> </w:t>
        </w:r>
        <w:bookmarkEnd w:id="198"/>
        <w:r>
          <w:rPr>
            <w:lang w:eastAsia="zh-CN"/>
          </w:rPr>
          <w:t>relative to average 15dBm</w:t>
        </w:r>
        <w:r>
          <w:rPr>
            <w:lang w:val="en-US" w:eastAsia="zh-CN"/>
          </w:rPr>
          <w:t xml:space="preserve"> meeting the emission limit of  </w:t>
        </w:r>
        <w:r>
          <w:rPr>
            <w:rFonts w:eastAsia="MS Mincho"/>
          </w:rPr>
          <w:t>- 62 dBW/27MHz (</w:t>
        </w:r>
        <w:r>
          <w:rPr>
            <w:lang w:eastAsia="ja-JP"/>
          </w:rPr>
          <w:t>-32dBm/27MHz</w:t>
        </w:r>
        <w:r>
          <w:rPr>
            <w:rFonts w:eastAsia="MS Mincho"/>
          </w:rPr>
          <w:t>)</w:t>
        </w:r>
        <w:r>
          <w:rPr>
            <w:lang w:val="en-US" w:eastAsia="zh-CN"/>
          </w:rPr>
          <w:t>.</w:t>
        </w:r>
      </w:ins>
    </w:p>
    <w:p w:rsidR="00D356E1" w:rsidRDefault="00D356E1" w:rsidP="00D356E1">
      <w:pPr>
        <w:ind w:left="1140"/>
        <w:jc w:val="center"/>
        <w:rPr>
          <w:ins w:id="199" w:author="Laurent Dolizy" w:date="2017-08-16T19:33:00Z"/>
          <w:lang w:val="en-US" w:eastAsia="zh-CN"/>
        </w:rPr>
      </w:pPr>
      <w:ins w:id="200" w:author="Laurent Dolizy" w:date="2017-08-16T19:33:00Z">
        <w:r w:rsidRPr="00943FAB">
          <w:rPr>
            <w:noProof/>
            <w:lang w:val="en-US"/>
          </w:rPr>
          <w:drawing>
            <wp:inline distT="0" distB="0" distL="0" distR="0" wp14:anchorId="3458E251" wp14:editId="50EF0AE7">
              <wp:extent cx="3575685" cy="3234690"/>
              <wp:effectExtent l="0" t="0" r="5715"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75685" cy="3234690"/>
                      </a:xfrm>
                      <a:prstGeom prst="rect">
                        <a:avLst/>
                      </a:prstGeom>
                      <a:noFill/>
                      <a:ln>
                        <a:noFill/>
                      </a:ln>
                    </pic:spPr>
                  </pic:pic>
                </a:graphicData>
              </a:graphic>
            </wp:inline>
          </w:drawing>
        </w:r>
      </w:ins>
    </w:p>
    <w:p w:rsidR="00D356E1" w:rsidRDefault="00D356E1" w:rsidP="00D356E1">
      <w:pPr>
        <w:jc w:val="center"/>
        <w:rPr>
          <w:ins w:id="201" w:author="Laurent Dolizy" w:date="2017-08-16T19:33:00Z"/>
          <w:b/>
        </w:rPr>
      </w:pPr>
      <w:ins w:id="202" w:author="Laurent Dolizy" w:date="2017-08-16T19:33:00Z">
        <w:r w:rsidRPr="00723165">
          <w:rPr>
            <w:b/>
          </w:rPr>
          <w:t xml:space="preserve">Figure </w:t>
        </w:r>
        <w:r>
          <w:rPr>
            <w:b/>
          </w:rPr>
          <w:t>2.5</w:t>
        </w:r>
        <w:r w:rsidRPr="00215B28">
          <w:rPr>
            <w:b/>
          </w:rPr>
          <w:t>-</w:t>
        </w:r>
        <w:r>
          <w:rPr>
            <w:b/>
          </w:rPr>
          <w:t>2</w:t>
        </w:r>
        <w:r w:rsidRPr="00723165">
          <w:rPr>
            <w:b/>
          </w:rPr>
          <w:t xml:space="preserve"> </w:t>
        </w:r>
        <w:r>
          <w:rPr>
            <w:b/>
          </w:rPr>
          <w:t>Simulation results for upper 3 MHz channel in L-Band (B51)</w:t>
        </w:r>
      </w:ins>
    </w:p>
    <w:p w:rsidR="00D356E1" w:rsidRDefault="00D356E1" w:rsidP="00D356E1">
      <w:pPr>
        <w:ind w:left="1080"/>
        <w:rPr>
          <w:ins w:id="203" w:author="Laurent Dolizy" w:date="2017-08-16T19:33:00Z"/>
          <w:color w:val="000000"/>
          <w:lang w:eastAsia="zh-CN"/>
        </w:rPr>
      </w:pPr>
      <w:ins w:id="204" w:author="Laurent Dolizy" w:date="2017-08-16T19:33:00Z">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In addition, it is necessary to add 8dB to the A-MPR to get the final A-MPR level aligned on the maximum power of +23dBm. Based on the result in Figure 2.5-2 </w:t>
        </w:r>
        <w:r w:rsidRPr="00A63A8E">
          <w:rPr>
            <w:color w:val="000000"/>
            <w:lang w:eastAsia="zh-CN"/>
          </w:rPr>
          <w:t xml:space="preserve">and Table </w:t>
        </w:r>
        <w:r>
          <w:rPr>
            <w:color w:val="000000"/>
            <w:lang w:eastAsia="zh-CN"/>
          </w:rPr>
          <w:t>2.5-2 give a</w:t>
        </w:r>
        <w:r w:rsidRPr="00A63A8E">
          <w:rPr>
            <w:color w:val="000000"/>
            <w:lang w:eastAsia="zh-CN"/>
          </w:rPr>
          <w:t>n example of possible A-MPR</w:t>
        </w:r>
        <w:r>
          <w:rPr>
            <w:color w:val="000000"/>
            <w:lang w:eastAsia="zh-CN"/>
          </w:rPr>
          <w:t xml:space="preserve"> scheme for the first 3MHz case</w:t>
        </w:r>
        <w:r w:rsidRPr="00A63A8E">
          <w:rPr>
            <w:color w:val="000000"/>
            <w:lang w:eastAsia="zh-CN"/>
          </w:rPr>
          <w:t>.</w:t>
        </w:r>
      </w:ins>
    </w:p>
    <w:p w:rsidR="00D356E1" w:rsidRDefault="00D356E1" w:rsidP="00D356E1">
      <w:pPr>
        <w:jc w:val="center"/>
        <w:rPr>
          <w:ins w:id="205" w:author="Laurent Dolizy" w:date="2017-08-16T19:33:00Z"/>
          <w:b/>
          <w:lang w:eastAsia="zh-CN"/>
        </w:rPr>
      </w:pPr>
    </w:p>
    <w:tbl>
      <w:tblPr>
        <w:tblW w:w="8076" w:type="dxa"/>
        <w:jc w:val="center"/>
        <w:tblLayout w:type="fixed"/>
        <w:tblLook w:val="0000" w:firstRow="0" w:lastRow="0" w:firstColumn="0" w:lastColumn="0" w:noHBand="0" w:noVBand="0"/>
      </w:tblPr>
      <w:tblGrid>
        <w:gridCol w:w="1929"/>
        <w:gridCol w:w="6147"/>
      </w:tblGrid>
      <w:tr w:rsidR="00D356E1" w:rsidRPr="0032110F" w:rsidTr="00CD575D">
        <w:trPr>
          <w:trHeight w:val="225"/>
          <w:jc w:val="center"/>
          <w:ins w:id="206" w:author="Laurent Dolizy" w:date="2017-08-16T19:33:00Z"/>
        </w:trPr>
        <w:tc>
          <w:tcPr>
            <w:tcW w:w="1929" w:type="dxa"/>
            <w:tcBorders>
              <w:top w:val="single" w:sz="4" w:space="0" w:color="auto"/>
              <w:left w:val="single" w:sz="4" w:space="0" w:color="auto"/>
              <w:bottom w:val="single" w:sz="4" w:space="0" w:color="auto"/>
              <w:right w:val="single" w:sz="4" w:space="0" w:color="auto"/>
            </w:tcBorders>
            <w:shd w:val="clear" w:color="auto" w:fill="auto"/>
          </w:tcPr>
          <w:p w:rsidR="00D356E1" w:rsidRPr="00227028" w:rsidRDefault="00D356E1" w:rsidP="00CD575D">
            <w:pPr>
              <w:pStyle w:val="TAH"/>
              <w:rPr>
                <w:ins w:id="207" w:author="Laurent Dolizy" w:date="2017-08-16T19:33:00Z"/>
              </w:rPr>
            </w:pPr>
            <w:ins w:id="208" w:author="Laurent Dolizy" w:date="2017-08-16T19:33:00Z">
              <w:r w:rsidRPr="00227028">
                <w:t>Parameters</w:t>
              </w:r>
            </w:ins>
          </w:p>
        </w:tc>
        <w:tc>
          <w:tcPr>
            <w:tcW w:w="6147" w:type="dxa"/>
            <w:tcBorders>
              <w:top w:val="single" w:sz="4" w:space="0" w:color="auto"/>
              <w:left w:val="nil"/>
              <w:bottom w:val="single" w:sz="4" w:space="0" w:color="auto"/>
              <w:right w:val="single" w:sz="4" w:space="0" w:color="auto"/>
            </w:tcBorders>
            <w:shd w:val="clear" w:color="auto" w:fill="auto"/>
          </w:tcPr>
          <w:p w:rsidR="00D356E1" w:rsidRPr="00227028" w:rsidRDefault="00D356E1" w:rsidP="00CD575D">
            <w:pPr>
              <w:pStyle w:val="TAH"/>
              <w:rPr>
                <w:ins w:id="209" w:author="Laurent Dolizy" w:date="2017-08-16T19:33:00Z"/>
              </w:rPr>
            </w:pPr>
            <w:ins w:id="210" w:author="Laurent Dolizy" w:date="2017-08-16T19:33:00Z">
              <w:r w:rsidRPr="00227028">
                <w:t>Region A</w:t>
              </w:r>
            </w:ins>
          </w:p>
        </w:tc>
      </w:tr>
      <w:tr w:rsidR="00D356E1" w:rsidRPr="0032110F" w:rsidTr="00CD575D">
        <w:trPr>
          <w:trHeight w:val="225"/>
          <w:jc w:val="center"/>
          <w:ins w:id="211" w:author="Laurent Dolizy" w:date="2017-08-16T19:33:00Z"/>
        </w:trPr>
        <w:tc>
          <w:tcPr>
            <w:tcW w:w="1929" w:type="dxa"/>
            <w:tcBorders>
              <w:top w:val="nil"/>
              <w:left w:val="single" w:sz="4" w:space="0" w:color="auto"/>
              <w:bottom w:val="single" w:sz="4" w:space="0" w:color="auto"/>
              <w:right w:val="single" w:sz="4" w:space="0" w:color="auto"/>
            </w:tcBorders>
            <w:shd w:val="clear" w:color="auto" w:fill="auto"/>
            <w:vAlign w:val="center"/>
          </w:tcPr>
          <w:p w:rsidR="00D356E1" w:rsidRPr="00227028" w:rsidRDefault="00D356E1" w:rsidP="00CD575D">
            <w:pPr>
              <w:pStyle w:val="TAL"/>
              <w:rPr>
                <w:ins w:id="212" w:author="Laurent Dolizy" w:date="2017-08-16T19:33:00Z"/>
                <w:rFonts w:eastAsia="Times New Roman"/>
              </w:rPr>
            </w:pPr>
            <w:ins w:id="213" w:author="Laurent Dolizy" w:date="2017-08-16T19:33:00Z">
              <w:r w:rsidRPr="00227028">
                <w:rPr>
                  <w:rFonts w:eastAsia="Times New Roman"/>
                </w:rPr>
                <w:t>RB</w:t>
              </w:r>
              <w:r w:rsidRPr="00227028">
                <w:rPr>
                  <w:rFonts w:eastAsia="Times New Roman"/>
                  <w:vertAlign w:val="subscript"/>
                </w:rPr>
                <w:t>start</w:t>
              </w:r>
            </w:ins>
          </w:p>
        </w:tc>
        <w:tc>
          <w:tcPr>
            <w:tcW w:w="6147" w:type="dxa"/>
            <w:tcBorders>
              <w:top w:val="nil"/>
              <w:left w:val="nil"/>
              <w:bottom w:val="single" w:sz="4" w:space="0" w:color="auto"/>
              <w:right w:val="single" w:sz="4" w:space="0" w:color="auto"/>
            </w:tcBorders>
            <w:shd w:val="clear" w:color="auto" w:fill="auto"/>
            <w:vAlign w:val="center"/>
          </w:tcPr>
          <w:p w:rsidR="00D356E1" w:rsidRPr="00315BC9" w:rsidRDefault="00D356E1" w:rsidP="00CD575D">
            <w:pPr>
              <w:pStyle w:val="TAC"/>
              <w:rPr>
                <w:ins w:id="214" w:author="Laurent Dolizy" w:date="2017-08-16T19:33:00Z"/>
              </w:rPr>
            </w:pPr>
            <w:ins w:id="215" w:author="Laurent Dolizy" w:date="2017-08-16T19:33:00Z">
              <w:r>
                <w:t>0</w:t>
              </w:r>
            </w:ins>
          </w:p>
        </w:tc>
      </w:tr>
      <w:tr w:rsidR="00D356E1" w:rsidRPr="0032110F" w:rsidTr="00CD575D">
        <w:trPr>
          <w:trHeight w:val="225"/>
          <w:jc w:val="center"/>
          <w:ins w:id="216" w:author="Laurent Dolizy" w:date="2017-08-16T19:33:00Z"/>
        </w:trPr>
        <w:tc>
          <w:tcPr>
            <w:tcW w:w="1929" w:type="dxa"/>
            <w:tcBorders>
              <w:top w:val="nil"/>
              <w:left w:val="single" w:sz="4" w:space="0" w:color="auto"/>
              <w:bottom w:val="single" w:sz="4" w:space="0" w:color="auto"/>
              <w:right w:val="single" w:sz="4" w:space="0" w:color="auto"/>
            </w:tcBorders>
            <w:shd w:val="clear" w:color="auto" w:fill="auto"/>
            <w:vAlign w:val="center"/>
          </w:tcPr>
          <w:p w:rsidR="00D356E1" w:rsidRPr="00227028" w:rsidRDefault="00D356E1" w:rsidP="00CD575D">
            <w:pPr>
              <w:pStyle w:val="TAL"/>
              <w:rPr>
                <w:ins w:id="217" w:author="Laurent Dolizy" w:date="2017-08-16T19:33:00Z"/>
                <w:rFonts w:eastAsia="Times New Roman"/>
              </w:rPr>
            </w:pPr>
            <w:ins w:id="218" w:author="Laurent Dolizy" w:date="2017-08-16T19:33: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6147" w:type="dxa"/>
            <w:tcBorders>
              <w:top w:val="nil"/>
              <w:left w:val="nil"/>
              <w:bottom w:val="single" w:sz="4" w:space="0" w:color="auto"/>
              <w:right w:val="single" w:sz="4" w:space="0" w:color="auto"/>
            </w:tcBorders>
            <w:shd w:val="clear" w:color="auto" w:fill="auto"/>
            <w:vAlign w:val="center"/>
          </w:tcPr>
          <w:p w:rsidR="00D356E1" w:rsidRPr="00227028" w:rsidRDefault="00D356E1" w:rsidP="00CD575D">
            <w:pPr>
              <w:pStyle w:val="TAC"/>
              <w:rPr>
                <w:ins w:id="219" w:author="Laurent Dolizy" w:date="2017-08-16T19:33:00Z"/>
                <w:rFonts w:eastAsia="Times New Roman"/>
              </w:rPr>
            </w:pPr>
            <w:ins w:id="220" w:author="Laurent Dolizy" w:date="2017-08-16T19:33:00Z">
              <w:r w:rsidRPr="00227028">
                <w:rPr>
                  <w:rFonts w:eastAsia="Times New Roman"/>
                </w:rPr>
                <w:t>1</w:t>
              </w:r>
              <w:r>
                <w:rPr>
                  <w:rFonts w:eastAsia="Times New Roman"/>
                </w:rPr>
                <w:t>2</w:t>
              </w:r>
            </w:ins>
          </w:p>
        </w:tc>
      </w:tr>
      <w:tr w:rsidR="00D356E1" w:rsidRPr="0032110F" w:rsidTr="00CD575D">
        <w:trPr>
          <w:trHeight w:val="225"/>
          <w:jc w:val="center"/>
          <w:ins w:id="221" w:author="Laurent Dolizy" w:date="2017-08-16T19:33:00Z"/>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D356E1" w:rsidRPr="00227028" w:rsidRDefault="00D356E1" w:rsidP="00CD575D">
            <w:pPr>
              <w:pStyle w:val="TAL"/>
              <w:rPr>
                <w:ins w:id="222" w:author="Laurent Dolizy" w:date="2017-08-16T19:33:00Z"/>
                <w:rFonts w:eastAsia="Times New Roman"/>
              </w:rPr>
            </w:pPr>
            <w:ins w:id="223" w:author="Laurent Dolizy" w:date="2017-08-16T19:33:00Z">
              <w:r w:rsidRPr="00227028">
                <w:rPr>
                  <w:rFonts w:eastAsia="Times New Roman"/>
                </w:rPr>
                <w:t>A-MPR [dB]</w:t>
              </w:r>
            </w:ins>
          </w:p>
        </w:tc>
        <w:tc>
          <w:tcPr>
            <w:tcW w:w="6147" w:type="dxa"/>
            <w:tcBorders>
              <w:top w:val="single" w:sz="4" w:space="0" w:color="auto"/>
              <w:left w:val="nil"/>
              <w:bottom w:val="single" w:sz="4" w:space="0" w:color="auto"/>
              <w:right w:val="single" w:sz="4" w:space="0" w:color="auto"/>
            </w:tcBorders>
            <w:shd w:val="clear" w:color="auto" w:fill="auto"/>
            <w:vAlign w:val="center"/>
          </w:tcPr>
          <w:p w:rsidR="00D356E1" w:rsidRPr="00227028" w:rsidRDefault="00D356E1" w:rsidP="00CD575D">
            <w:pPr>
              <w:pStyle w:val="TAC"/>
              <w:rPr>
                <w:ins w:id="224" w:author="Laurent Dolizy" w:date="2017-08-16T19:33:00Z"/>
                <w:rFonts w:eastAsia="Times New Roman"/>
              </w:rPr>
            </w:pPr>
            <w:ins w:id="225" w:author="Laurent Dolizy" w:date="2017-08-16T19:33:00Z">
              <w:r w:rsidRPr="00227028">
                <w:rPr>
                  <w:rFonts w:eastAsia="Times New Roman"/>
                </w:rPr>
                <w:t>≤ 9</w:t>
              </w:r>
            </w:ins>
          </w:p>
        </w:tc>
      </w:tr>
      <w:tr w:rsidR="00D356E1" w:rsidRPr="0032110F" w:rsidTr="00CD575D">
        <w:trPr>
          <w:trHeight w:val="225"/>
          <w:jc w:val="center"/>
          <w:ins w:id="226" w:author="Laurent Dolizy" w:date="2017-08-16T19:33:00Z"/>
        </w:trPr>
        <w:tc>
          <w:tcPr>
            <w:tcW w:w="8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56E1" w:rsidRPr="00227028" w:rsidRDefault="00D356E1" w:rsidP="00CD575D">
            <w:pPr>
              <w:pStyle w:val="TAN"/>
              <w:rPr>
                <w:ins w:id="227" w:author="Laurent Dolizy" w:date="2017-08-16T19:33:00Z"/>
              </w:rPr>
            </w:pPr>
            <w:ins w:id="228" w:author="Laurent Dolizy" w:date="2017-08-16T19:33:00Z">
              <w:r w:rsidRPr="00227028">
                <w:t>Note:</w:t>
              </w:r>
              <w:r w:rsidRPr="00227028">
                <w:tab/>
                <w:t>RB allocations other than indicated in this table, UE is permitted to transmit power with A-MPR = 0.</w:t>
              </w:r>
            </w:ins>
          </w:p>
        </w:tc>
      </w:tr>
    </w:tbl>
    <w:p w:rsidR="00D356E1" w:rsidRPr="00BD6B6F" w:rsidRDefault="00D356E1" w:rsidP="00D356E1">
      <w:pPr>
        <w:jc w:val="center"/>
        <w:rPr>
          <w:ins w:id="229" w:author="Laurent Dolizy" w:date="2017-08-16T19:33:00Z"/>
          <w:b/>
        </w:rPr>
      </w:pPr>
      <w:ins w:id="230" w:author="Laurent Dolizy" w:date="2017-08-16T19:33:00Z">
        <w:r w:rsidRPr="00BD6B6F">
          <w:rPr>
            <w:b/>
          </w:rPr>
          <w:t xml:space="preserve">Table </w:t>
        </w:r>
        <w:r>
          <w:rPr>
            <w:b/>
          </w:rPr>
          <w:t>2.5</w:t>
        </w:r>
        <w:r w:rsidRPr="00F207D3">
          <w:rPr>
            <w:b/>
          </w:rPr>
          <w:t>-</w:t>
        </w:r>
        <w:r>
          <w:rPr>
            <w:b/>
          </w:rPr>
          <w:t>2</w:t>
        </w:r>
        <w:r w:rsidRPr="00BD6B6F">
          <w:rPr>
            <w:b/>
          </w:rPr>
          <w:t>: A-MPR scheme for the first 3 MHz case</w:t>
        </w:r>
        <w:r>
          <w:rPr>
            <w:b/>
          </w:rPr>
          <w:t xml:space="preserve"> (B51)</w:t>
        </w:r>
      </w:ins>
    </w:p>
    <w:p w:rsidR="00D356E1" w:rsidRDefault="00D356E1" w:rsidP="00D356E1">
      <w:pPr>
        <w:ind w:left="1080"/>
        <w:rPr>
          <w:ins w:id="231" w:author="Laurent Dolizy" w:date="2017-08-16T19:33:00Z"/>
          <w:color w:val="000000"/>
          <w:lang w:eastAsia="zh-CN"/>
        </w:rPr>
      </w:pPr>
    </w:p>
    <w:bookmarkEnd w:id="195"/>
    <w:bookmarkEnd w:id="196"/>
    <w:p w:rsidR="00D356E1" w:rsidRDefault="00D356E1" w:rsidP="00D356E1">
      <w:pPr>
        <w:numPr>
          <w:ilvl w:val="0"/>
          <w:numId w:val="32"/>
        </w:numPr>
        <w:ind w:left="1140" w:hanging="403"/>
        <w:textAlignment w:val="auto"/>
        <w:rPr>
          <w:ins w:id="232" w:author="Laurent Dolizy" w:date="2017-08-16T19:33:00Z"/>
          <w:color w:val="000000"/>
          <w:lang w:eastAsia="zh-CN"/>
        </w:rPr>
      </w:pPr>
      <w:ins w:id="233" w:author="Laurent Dolizy" w:date="2017-08-16T19:33:00Z">
        <w:r>
          <w:rPr>
            <w:color w:val="000000"/>
            <w:lang w:eastAsia="zh-CN"/>
          </w:rPr>
          <w:t>First 5 MHz</w:t>
        </w:r>
        <w:r>
          <w:t xml:space="preserve"> of TDD UL L-Band</w:t>
        </w:r>
        <w:r>
          <w:rPr>
            <w:color w:val="000000"/>
            <w:lang w:eastAsia="zh-CN"/>
          </w:rPr>
          <w:t xml:space="preserve"> (1427 – 1432 MHz)</w:t>
        </w:r>
      </w:ins>
    </w:p>
    <w:p w:rsidR="00D356E1" w:rsidRDefault="00D356E1" w:rsidP="00D356E1">
      <w:pPr>
        <w:ind w:left="1140"/>
        <w:rPr>
          <w:ins w:id="234" w:author="Laurent Dolizy" w:date="2017-08-16T19:33:00Z"/>
          <w:color w:val="000000"/>
          <w:lang w:eastAsia="zh-CN"/>
        </w:rPr>
      </w:pPr>
      <w:bookmarkStart w:id="235" w:name="OLE_LINK134"/>
      <w:bookmarkStart w:id="236" w:name="OLE_LINK135"/>
      <w:ins w:id="237" w:author="Laurent Dolizy" w:date="2017-08-16T19:33:00Z">
        <w:r>
          <w:rPr>
            <w:color w:val="000000"/>
            <w:lang w:eastAsia="zh-CN"/>
          </w:rPr>
          <w:t xml:space="preserve">Figure 2.3-4 shows the </w:t>
        </w:r>
        <w:r>
          <w:rPr>
            <w:lang w:val="en-US" w:eastAsia="zh-CN"/>
          </w:rPr>
          <w:t>simulation result of power back off</w:t>
        </w:r>
        <w:r w:rsidRPr="00A63A8E">
          <w:rPr>
            <w:lang w:eastAsia="zh-CN"/>
          </w:rPr>
          <w:t xml:space="preserve"> </w:t>
        </w:r>
        <w:r w:rsidRPr="004C41C0">
          <w:rPr>
            <w:lang w:eastAsia="zh-CN"/>
          </w:rPr>
          <w:t>relative to 23dBm</w:t>
        </w:r>
        <w:r>
          <w:rPr>
            <w:lang w:val="en-US" w:eastAsia="zh-CN"/>
          </w:rPr>
          <w:t xml:space="preserve"> meeting the emission limit of  </w:t>
        </w:r>
        <w:r>
          <w:rPr>
            <w:rFonts w:eastAsia="MS Mincho" w:hint="eastAsia"/>
          </w:rPr>
          <w:t>-</w:t>
        </w:r>
        <w:r w:rsidRPr="003A0C18">
          <w:rPr>
            <w:rFonts w:eastAsia="MS Mincho"/>
          </w:rPr>
          <w:t>62</w:t>
        </w:r>
        <w:r>
          <w:rPr>
            <w:rFonts w:eastAsia="MS Mincho" w:hint="eastAsia"/>
          </w:rPr>
          <w:t xml:space="preserve"> </w:t>
        </w:r>
        <w:r w:rsidRPr="003A0C18">
          <w:rPr>
            <w:rFonts w:eastAsia="MS Mincho"/>
          </w:rPr>
          <w:t>dBW/27MHz</w:t>
        </w:r>
        <w:r>
          <w:rPr>
            <w:rFonts w:eastAsia="MS Mincho"/>
          </w:rPr>
          <w:t xml:space="preserve"> (</w:t>
        </w:r>
        <w:r>
          <w:rPr>
            <w:lang w:eastAsia="ja-JP"/>
          </w:rPr>
          <w:t>-32dBm/27MHz</w:t>
        </w:r>
        <w:r>
          <w:rPr>
            <w:rFonts w:eastAsia="MS Mincho"/>
          </w:rPr>
          <w:t>)</w:t>
        </w:r>
        <w:r>
          <w:rPr>
            <w:lang w:val="en-US" w:eastAsia="zh-CN"/>
          </w:rPr>
          <w:t>.</w:t>
        </w:r>
      </w:ins>
    </w:p>
    <w:p w:rsidR="00D356E1" w:rsidRDefault="00D356E1" w:rsidP="00D356E1">
      <w:pPr>
        <w:ind w:left="1140"/>
        <w:jc w:val="center"/>
        <w:rPr>
          <w:ins w:id="238" w:author="Laurent Dolizy" w:date="2017-08-16T19:33:00Z"/>
          <w:color w:val="000000"/>
          <w:lang w:eastAsia="zh-CN"/>
        </w:rPr>
      </w:pPr>
      <w:ins w:id="239" w:author="Laurent Dolizy" w:date="2017-08-16T19:33:00Z">
        <w:r w:rsidRPr="00943FAB">
          <w:rPr>
            <w:noProof/>
            <w:lang w:val="en-US"/>
          </w:rPr>
          <w:lastRenderedPageBreak/>
          <w:drawing>
            <wp:inline distT="0" distB="0" distL="0" distR="0" wp14:anchorId="7D8212B6" wp14:editId="0214C54F">
              <wp:extent cx="3698240" cy="281114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8240" cy="2811145"/>
                      </a:xfrm>
                      <a:prstGeom prst="rect">
                        <a:avLst/>
                      </a:prstGeom>
                      <a:noFill/>
                      <a:ln>
                        <a:noFill/>
                      </a:ln>
                    </pic:spPr>
                  </pic:pic>
                </a:graphicData>
              </a:graphic>
            </wp:inline>
          </w:drawing>
        </w:r>
      </w:ins>
    </w:p>
    <w:p w:rsidR="00D356E1" w:rsidRDefault="00D356E1" w:rsidP="00D356E1">
      <w:pPr>
        <w:jc w:val="center"/>
        <w:rPr>
          <w:ins w:id="240" w:author="Laurent Dolizy" w:date="2017-08-16T19:33:00Z"/>
          <w:b/>
          <w:lang w:eastAsia="zh-CN"/>
        </w:rPr>
      </w:pPr>
      <w:ins w:id="241" w:author="Laurent Dolizy" w:date="2017-08-16T19:33:00Z">
        <w:r w:rsidRPr="00723165">
          <w:rPr>
            <w:b/>
          </w:rPr>
          <w:t xml:space="preserve">Figure </w:t>
        </w:r>
        <w:r>
          <w:rPr>
            <w:b/>
          </w:rPr>
          <w:t>2.5</w:t>
        </w:r>
        <w:r w:rsidRPr="00215B28">
          <w:rPr>
            <w:b/>
          </w:rPr>
          <w:t>-</w:t>
        </w:r>
        <w:r>
          <w:rPr>
            <w:b/>
          </w:rPr>
          <w:t>3</w:t>
        </w:r>
        <w:r w:rsidRPr="00723165">
          <w:rPr>
            <w:b/>
          </w:rPr>
          <w:t xml:space="preserve"> </w:t>
        </w:r>
        <w:r>
          <w:rPr>
            <w:b/>
          </w:rPr>
          <w:t>Simulation results for first 5 MHz in L- Band (B51)</w:t>
        </w:r>
      </w:ins>
    </w:p>
    <w:p w:rsidR="00D356E1" w:rsidRDefault="00D356E1" w:rsidP="00D356E1">
      <w:pPr>
        <w:ind w:left="1080"/>
        <w:rPr>
          <w:ins w:id="242" w:author="Laurent Dolizy" w:date="2017-08-16T19:33:00Z"/>
          <w:color w:val="000000"/>
          <w:lang w:eastAsia="zh-CN"/>
        </w:rPr>
      </w:pPr>
      <w:ins w:id="243" w:author="Laurent Dolizy" w:date="2017-08-16T19:33:00Z">
        <w:r>
          <w:rPr>
            <w:color w:val="000000"/>
            <w:lang w:eastAsia="zh-CN"/>
          </w:rPr>
          <w:t xml:space="preserve">For the region where power </w:t>
        </w:r>
        <w:r w:rsidRPr="00A63A8E">
          <w:rPr>
            <w:color w:val="000000"/>
            <w:lang w:eastAsia="zh-CN"/>
          </w:rPr>
          <w:t>back</w:t>
        </w:r>
        <w:r>
          <w:rPr>
            <w:color w:val="000000"/>
            <w:lang w:eastAsia="zh-CN"/>
          </w:rPr>
          <w:t xml:space="preserve"> off is larger than 8 dB in Figure 2.5-3, a</w:t>
        </w:r>
        <w:r w:rsidRPr="00A63A8E">
          <w:rPr>
            <w:color w:val="000000"/>
            <w:lang w:eastAsia="zh-CN"/>
          </w:rPr>
          <w:t>n example of possible A-MPR</w:t>
        </w:r>
        <w:r>
          <w:rPr>
            <w:color w:val="000000"/>
            <w:lang w:eastAsia="zh-CN"/>
          </w:rPr>
          <w:t xml:space="preserve"> scheme</w:t>
        </w:r>
        <w:r w:rsidRPr="00A63A8E">
          <w:rPr>
            <w:color w:val="000000"/>
            <w:lang w:eastAsia="zh-CN"/>
          </w:rPr>
          <w:t xml:space="preserve"> is </w:t>
        </w:r>
        <w:r>
          <w:rPr>
            <w:color w:val="000000"/>
            <w:lang w:eastAsia="zh-CN"/>
          </w:rPr>
          <w:t xml:space="preserve">presented in </w:t>
        </w:r>
        <w:r w:rsidRPr="00A63A8E">
          <w:rPr>
            <w:color w:val="000000"/>
            <w:lang w:eastAsia="zh-CN"/>
          </w:rPr>
          <w:t xml:space="preserve">Figure </w:t>
        </w:r>
        <w:r>
          <w:rPr>
            <w:color w:val="000000"/>
            <w:lang w:eastAsia="zh-CN"/>
          </w:rPr>
          <w:t xml:space="preserve">2.5-3 </w:t>
        </w:r>
        <w:r w:rsidRPr="00A63A8E">
          <w:rPr>
            <w:color w:val="000000"/>
            <w:lang w:eastAsia="zh-CN"/>
          </w:rPr>
          <w:t xml:space="preserve">and Table </w:t>
        </w:r>
        <w:r>
          <w:rPr>
            <w:color w:val="000000"/>
            <w:lang w:eastAsia="zh-CN"/>
          </w:rPr>
          <w:t>2.5-3</w:t>
        </w:r>
        <w:r w:rsidRPr="00A63A8E">
          <w:rPr>
            <w:color w:val="000000"/>
            <w:lang w:eastAsia="zh-CN"/>
          </w:rPr>
          <w:t>.</w:t>
        </w:r>
      </w:ins>
    </w:p>
    <w:p w:rsidR="00D356E1" w:rsidRDefault="00D356E1" w:rsidP="00D356E1">
      <w:pPr>
        <w:ind w:left="1140"/>
        <w:jc w:val="center"/>
        <w:rPr>
          <w:ins w:id="244" w:author="Laurent Dolizy" w:date="2017-08-16T19:33:00Z"/>
          <w:color w:val="000000"/>
          <w:lang w:eastAsia="zh-CN"/>
        </w:rPr>
      </w:pPr>
      <w:ins w:id="245" w:author="Laurent Dolizy" w:date="2017-08-16T19:33:00Z">
        <w:r w:rsidRPr="00943FAB">
          <w:rPr>
            <w:noProof/>
            <w:lang w:val="en-US"/>
          </w:rPr>
          <w:drawing>
            <wp:inline distT="0" distB="0" distL="0" distR="0" wp14:anchorId="71E21E78" wp14:editId="0AB7D956">
              <wp:extent cx="3466465" cy="3548380"/>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6465" cy="3548380"/>
                      </a:xfrm>
                      <a:prstGeom prst="rect">
                        <a:avLst/>
                      </a:prstGeom>
                      <a:noFill/>
                      <a:ln>
                        <a:noFill/>
                      </a:ln>
                    </pic:spPr>
                  </pic:pic>
                </a:graphicData>
              </a:graphic>
            </wp:inline>
          </w:drawing>
        </w:r>
      </w:ins>
    </w:p>
    <w:p w:rsidR="00D356E1" w:rsidRDefault="00D356E1" w:rsidP="00D356E1">
      <w:pPr>
        <w:jc w:val="center"/>
        <w:rPr>
          <w:ins w:id="246" w:author="Laurent Dolizy" w:date="2017-08-16T19:33:00Z"/>
          <w:b/>
        </w:rPr>
      </w:pPr>
      <w:ins w:id="247" w:author="Laurent Dolizy" w:date="2017-08-16T19:33:00Z">
        <w:r w:rsidRPr="00BD6B6F">
          <w:rPr>
            <w:b/>
          </w:rPr>
          <w:t xml:space="preserve">Figure </w:t>
        </w:r>
        <w:r>
          <w:rPr>
            <w:b/>
          </w:rPr>
          <w:t>2.5</w:t>
        </w:r>
        <w:r w:rsidRPr="00215B28">
          <w:rPr>
            <w:b/>
          </w:rPr>
          <w:t>-</w:t>
        </w:r>
        <w:r>
          <w:rPr>
            <w:b/>
          </w:rPr>
          <w:t>3</w:t>
        </w:r>
        <w:r w:rsidRPr="00BD6B6F">
          <w:rPr>
            <w:b/>
          </w:rPr>
          <w:t>: A-MPR scheme for the first 5 MHz case</w:t>
        </w:r>
        <w:r>
          <w:rPr>
            <w:b/>
          </w:rPr>
          <w:t xml:space="preserve"> (B51)</w:t>
        </w:r>
      </w:ins>
    </w:p>
    <w:p w:rsidR="00D356E1" w:rsidRPr="00BD6B6F" w:rsidRDefault="00D356E1" w:rsidP="00D356E1">
      <w:pPr>
        <w:jc w:val="center"/>
        <w:rPr>
          <w:ins w:id="248" w:author="Laurent Dolizy" w:date="2017-08-16T19:33:00Z"/>
          <w:b/>
        </w:rPr>
      </w:pPr>
    </w:p>
    <w:tbl>
      <w:tblPr>
        <w:tblW w:w="9140" w:type="dxa"/>
        <w:jc w:val="center"/>
        <w:tblLayout w:type="fixed"/>
        <w:tblLook w:val="0000" w:firstRow="0" w:lastRow="0" w:firstColumn="0" w:lastColumn="0" w:noHBand="0" w:noVBand="0"/>
      </w:tblPr>
      <w:tblGrid>
        <w:gridCol w:w="1929"/>
        <w:gridCol w:w="832"/>
        <w:gridCol w:w="851"/>
        <w:gridCol w:w="850"/>
        <w:gridCol w:w="993"/>
        <w:gridCol w:w="1134"/>
        <w:gridCol w:w="850"/>
        <w:gridCol w:w="851"/>
        <w:gridCol w:w="850"/>
      </w:tblGrid>
      <w:tr w:rsidR="00D356E1" w:rsidRPr="0032110F" w:rsidTr="00CD575D">
        <w:trPr>
          <w:trHeight w:val="225"/>
          <w:jc w:val="center"/>
          <w:ins w:id="249" w:author="Laurent Dolizy" w:date="2017-08-16T19:33:00Z"/>
        </w:trPr>
        <w:tc>
          <w:tcPr>
            <w:tcW w:w="1929" w:type="dxa"/>
            <w:tcBorders>
              <w:top w:val="single" w:sz="4" w:space="0" w:color="auto"/>
              <w:left w:val="single" w:sz="4" w:space="0" w:color="auto"/>
              <w:bottom w:val="single" w:sz="4" w:space="0" w:color="auto"/>
              <w:right w:val="single" w:sz="4" w:space="0" w:color="auto"/>
            </w:tcBorders>
            <w:shd w:val="clear" w:color="auto" w:fill="auto"/>
          </w:tcPr>
          <w:p w:rsidR="00D356E1" w:rsidRPr="00227028" w:rsidRDefault="00D356E1" w:rsidP="00CD575D">
            <w:pPr>
              <w:pStyle w:val="TAH"/>
              <w:rPr>
                <w:ins w:id="250" w:author="Laurent Dolizy" w:date="2017-08-16T19:33:00Z"/>
              </w:rPr>
            </w:pPr>
            <w:ins w:id="251" w:author="Laurent Dolizy" w:date="2017-08-16T19:33:00Z">
              <w:r w:rsidRPr="00227028">
                <w:t>Parameters</w:t>
              </w:r>
            </w:ins>
          </w:p>
        </w:tc>
        <w:tc>
          <w:tcPr>
            <w:tcW w:w="1683" w:type="dxa"/>
            <w:gridSpan w:val="2"/>
            <w:tcBorders>
              <w:top w:val="single" w:sz="4" w:space="0" w:color="auto"/>
              <w:left w:val="nil"/>
              <w:bottom w:val="single" w:sz="4" w:space="0" w:color="auto"/>
              <w:right w:val="single" w:sz="4" w:space="0" w:color="auto"/>
            </w:tcBorders>
            <w:shd w:val="clear" w:color="auto" w:fill="auto"/>
          </w:tcPr>
          <w:p w:rsidR="00D356E1" w:rsidRPr="00227028" w:rsidRDefault="00D356E1" w:rsidP="00CD575D">
            <w:pPr>
              <w:pStyle w:val="TAH"/>
              <w:rPr>
                <w:ins w:id="252" w:author="Laurent Dolizy" w:date="2017-08-16T19:33:00Z"/>
              </w:rPr>
            </w:pPr>
            <w:ins w:id="253" w:author="Laurent Dolizy" w:date="2017-08-16T19:33:00Z">
              <w:r w:rsidRPr="00227028">
                <w:t>Region A</w:t>
              </w:r>
            </w:ins>
          </w:p>
        </w:tc>
        <w:tc>
          <w:tcPr>
            <w:tcW w:w="1843" w:type="dxa"/>
            <w:gridSpan w:val="2"/>
            <w:tcBorders>
              <w:top w:val="single" w:sz="4" w:space="0" w:color="auto"/>
              <w:left w:val="nil"/>
              <w:bottom w:val="single" w:sz="4" w:space="0" w:color="auto"/>
              <w:right w:val="single" w:sz="4" w:space="0" w:color="auto"/>
            </w:tcBorders>
            <w:shd w:val="clear" w:color="auto" w:fill="auto"/>
          </w:tcPr>
          <w:p w:rsidR="00D356E1" w:rsidRPr="00227028" w:rsidRDefault="00D356E1" w:rsidP="00CD575D">
            <w:pPr>
              <w:pStyle w:val="TAH"/>
              <w:rPr>
                <w:ins w:id="254" w:author="Laurent Dolizy" w:date="2017-08-16T19:33:00Z"/>
              </w:rPr>
            </w:pPr>
            <w:ins w:id="255" w:author="Laurent Dolizy" w:date="2017-08-16T19:33:00Z">
              <w:r w:rsidRPr="00227028">
                <w:t>Region B</w:t>
              </w:r>
            </w:ins>
          </w:p>
        </w:tc>
        <w:tc>
          <w:tcPr>
            <w:tcW w:w="1984" w:type="dxa"/>
            <w:gridSpan w:val="2"/>
            <w:tcBorders>
              <w:top w:val="single" w:sz="4" w:space="0" w:color="auto"/>
              <w:left w:val="nil"/>
              <w:bottom w:val="single" w:sz="4" w:space="0" w:color="auto"/>
              <w:right w:val="single" w:sz="4" w:space="0" w:color="auto"/>
            </w:tcBorders>
            <w:shd w:val="clear" w:color="auto" w:fill="auto"/>
          </w:tcPr>
          <w:p w:rsidR="00D356E1" w:rsidRPr="00227028" w:rsidRDefault="00D356E1" w:rsidP="00CD575D">
            <w:pPr>
              <w:pStyle w:val="TAH"/>
              <w:rPr>
                <w:ins w:id="256" w:author="Laurent Dolizy" w:date="2017-08-16T19:33:00Z"/>
              </w:rPr>
            </w:pPr>
            <w:ins w:id="257" w:author="Laurent Dolizy" w:date="2017-08-16T19:33:00Z">
              <w:r w:rsidRPr="00227028">
                <w:t>Region C</w:t>
              </w:r>
            </w:ins>
          </w:p>
        </w:tc>
        <w:tc>
          <w:tcPr>
            <w:tcW w:w="1701" w:type="dxa"/>
            <w:gridSpan w:val="2"/>
            <w:tcBorders>
              <w:top w:val="single" w:sz="4" w:space="0" w:color="auto"/>
              <w:left w:val="nil"/>
              <w:bottom w:val="single" w:sz="4" w:space="0" w:color="auto"/>
              <w:right w:val="single" w:sz="4" w:space="0" w:color="auto"/>
            </w:tcBorders>
          </w:tcPr>
          <w:p w:rsidR="00D356E1" w:rsidRPr="00227028" w:rsidRDefault="00D356E1" w:rsidP="00CD575D">
            <w:pPr>
              <w:pStyle w:val="TAH"/>
              <w:rPr>
                <w:ins w:id="258" w:author="Laurent Dolizy" w:date="2017-08-16T19:33:00Z"/>
              </w:rPr>
            </w:pPr>
            <w:ins w:id="259" w:author="Laurent Dolizy" w:date="2017-08-16T19:33:00Z">
              <w:r w:rsidRPr="00227028">
                <w:t>Region D</w:t>
              </w:r>
            </w:ins>
          </w:p>
        </w:tc>
      </w:tr>
      <w:tr w:rsidR="00D356E1" w:rsidRPr="0032110F" w:rsidTr="00CD575D">
        <w:trPr>
          <w:trHeight w:val="225"/>
          <w:jc w:val="center"/>
          <w:ins w:id="260" w:author="Laurent Dolizy" w:date="2017-08-16T19:33:00Z"/>
        </w:trPr>
        <w:tc>
          <w:tcPr>
            <w:tcW w:w="1929" w:type="dxa"/>
            <w:tcBorders>
              <w:top w:val="nil"/>
              <w:left w:val="single" w:sz="4" w:space="0" w:color="auto"/>
              <w:bottom w:val="single" w:sz="4" w:space="0" w:color="auto"/>
              <w:right w:val="single" w:sz="4" w:space="0" w:color="auto"/>
            </w:tcBorders>
            <w:shd w:val="clear" w:color="auto" w:fill="auto"/>
            <w:vAlign w:val="center"/>
          </w:tcPr>
          <w:p w:rsidR="00D356E1" w:rsidRPr="00227028" w:rsidRDefault="00D356E1" w:rsidP="00CD575D">
            <w:pPr>
              <w:pStyle w:val="TAL"/>
              <w:rPr>
                <w:ins w:id="261" w:author="Laurent Dolizy" w:date="2017-08-16T19:33:00Z"/>
                <w:rFonts w:eastAsia="Times New Roman"/>
              </w:rPr>
            </w:pPr>
            <w:ins w:id="262" w:author="Laurent Dolizy" w:date="2017-08-16T19:33:00Z">
              <w:r w:rsidRPr="00227028">
                <w:rPr>
                  <w:rFonts w:eastAsia="Times New Roman"/>
                </w:rPr>
                <w:t>RB</w:t>
              </w:r>
              <w:r w:rsidRPr="00227028">
                <w:rPr>
                  <w:rFonts w:eastAsia="Times New Roman"/>
                  <w:vertAlign w:val="subscript"/>
                </w:rPr>
                <w:t>start</w:t>
              </w:r>
            </w:ins>
          </w:p>
        </w:tc>
        <w:tc>
          <w:tcPr>
            <w:tcW w:w="1683" w:type="dxa"/>
            <w:gridSpan w:val="2"/>
            <w:tcBorders>
              <w:top w:val="nil"/>
              <w:left w:val="nil"/>
              <w:bottom w:val="single" w:sz="4" w:space="0" w:color="auto"/>
              <w:right w:val="single" w:sz="4" w:space="0" w:color="auto"/>
            </w:tcBorders>
            <w:shd w:val="clear" w:color="auto" w:fill="auto"/>
            <w:vAlign w:val="center"/>
          </w:tcPr>
          <w:p w:rsidR="00D356E1" w:rsidRPr="00315BC9" w:rsidRDefault="00D356E1" w:rsidP="00CD575D">
            <w:pPr>
              <w:pStyle w:val="TAC"/>
              <w:rPr>
                <w:ins w:id="263" w:author="Laurent Dolizy" w:date="2017-08-16T19:33:00Z"/>
              </w:rPr>
            </w:pPr>
            <w:ins w:id="264" w:author="Laurent Dolizy" w:date="2017-08-16T19:33:00Z">
              <w:r w:rsidRPr="005078A7">
                <w:t>0</w:t>
              </w:r>
              <w:r>
                <w:t xml:space="preserve"> </w:t>
              </w:r>
              <w:r w:rsidRPr="005078A7">
                <w:t>-</w:t>
              </w:r>
              <w:r>
                <w:t xml:space="preserve"> 1 </w:t>
              </w:r>
            </w:ins>
          </w:p>
        </w:tc>
        <w:tc>
          <w:tcPr>
            <w:tcW w:w="1843" w:type="dxa"/>
            <w:gridSpan w:val="2"/>
            <w:tcBorders>
              <w:top w:val="nil"/>
              <w:left w:val="nil"/>
              <w:bottom w:val="single" w:sz="4" w:space="0" w:color="auto"/>
              <w:right w:val="single" w:sz="4" w:space="0" w:color="auto"/>
            </w:tcBorders>
            <w:shd w:val="clear" w:color="auto" w:fill="auto"/>
            <w:vAlign w:val="center"/>
          </w:tcPr>
          <w:p w:rsidR="00D356E1" w:rsidRPr="00315BC9" w:rsidRDefault="00D356E1" w:rsidP="00CD575D">
            <w:pPr>
              <w:pStyle w:val="TAC"/>
              <w:rPr>
                <w:ins w:id="265" w:author="Laurent Dolizy" w:date="2017-08-16T19:33:00Z"/>
              </w:rPr>
            </w:pPr>
            <w:ins w:id="266" w:author="Laurent Dolizy" w:date="2017-08-16T19:33:00Z">
              <w:r>
                <w:t xml:space="preserve">2 </w:t>
              </w:r>
              <w:r w:rsidRPr="00315BC9">
                <w:t xml:space="preserve">– </w:t>
              </w:r>
              <w:r>
                <w:t>4</w:t>
              </w:r>
            </w:ins>
          </w:p>
        </w:tc>
        <w:tc>
          <w:tcPr>
            <w:tcW w:w="1984" w:type="dxa"/>
            <w:gridSpan w:val="2"/>
            <w:tcBorders>
              <w:top w:val="nil"/>
              <w:left w:val="nil"/>
              <w:bottom w:val="single" w:sz="4" w:space="0" w:color="auto"/>
              <w:right w:val="single" w:sz="4" w:space="0" w:color="auto"/>
            </w:tcBorders>
            <w:shd w:val="clear" w:color="auto" w:fill="auto"/>
            <w:vAlign w:val="center"/>
          </w:tcPr>
          <w:p w:rsidR="00D356E1" w:rsidRPr="00315BC9" w:rsidRDefault="00D356E1" w:rsidP="00CD575D">
            <w:pPr>
              <w:pStyle w:val="TAC"/>
              <w:rPr>
                <w:ins w:id="267" w:author="Laurent Dolizy" w:date="2017-08-16T19:33:00Z"/>
              </w:rPr>
            </w:pPr>
            <w:ins w:id="268" w:author="Laurent Dolizy" w:date="2017-08-16T19:33:00Z">
              <w:r>
                <w:t>5 – 7</w:t>
              </w:r>
            </w:ins>
          </w:p>
        </w:tc>
        <w:tc>
          <w:tcPr>
            <w:tcW w:w="1701" w:type="dxa"/>
            <w:gridSpan w:val="2"/>
            <w:tcBorders>
              <w:top w:val="single" w:sz="4" w:space="0" w:color="auto"/>
              <w:left w:val="nil"/>
              <w:bottom w:val="single" w:sz="4" w:space="0" w:color="auto"/>
              <w:right w:val="single" w:sz="4" w:space="0" w:color="auto"/>
            </w:tcBorders>
            <w:vAlign w:val="center"/>
          </w:tcPr>
          <w:p w:rsidR="00D356E1" w:rsidRPr="00315BC9" w:rsidRDefault="00D356E1" w:rsidP="00CD575D">
            <w:pPr>
              <w:pStyle w:val="TAC"/>
              <w:rPr>
                <w:ins w:id="269" w:author="Laurent Dolizy" w:date="2017-08-16T19:33:00Z"/>
              </w:rPr>
            </w:pPr>
            <w:ins w:id="270" w:author="Laurent Dolizy" w:date="2017-08-16T19:33:00Z">
              <w:r>
                <w:t>8 – 10</w:t>
              </w:r>
            </w:ins>
          </w:p>
        </w:tc>
      </w:tr>
      <w:tr w:rsidR="00D356E1" w:rsidRPr="0032110F" w:rsidTr="00CD575D">
        <w:trPr>
          <w:trHeight w:val="225"/>
          <w:jc w:val="center"/>
          <w:ins w:id="271" w:author="Laurent Dolizy" w:date="2017-08-16T19:33:00Z"/>
        </w:trPr>
        <w:tc>
          <w:tcPr>
            <w:tcW w:w="1929" w:type="dxa"/>
            <w:tcBorders>
              <w:top w:val="nil"/>
              <w:left w:val="single" w:sz="4" w:space="0" w:color="auto"/>
              <w:bottom w:val="single" w:sz="4" w:space="0" w:color="auto"/>
              <w:right w:val="single" w:sz="4" w:space="0" w:color="auto"/>
            </w:tcBorders>
            <w:shd w:val="clear" w:color="auto" w:fill="auto"/>
            <w:vAlign w:val="center"/>
          </w:tcPr>
          <w:p w:rsidR="00D356E1" w:rsidRPr="00227028" w:rsidRDefault="00D356E1" w:rsidP="00CD575D">
            <w:pPr>
              <w:pStyle w:val="TAL"/>
              <w:rPr>
                <w:ins w:id="272" w:author="Laurent Dolizy" w:date="2017-08-16T19:33:00Z"/>
                <w:rFonts w:eastAsia="Times New Roman"/>
              </w:rPr>
            </w:pPr>
            <w:ins w:id="273" w:author="Laurent Dolizy" w:date="2017-08-16T19:33: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832" w:type="dxa"/>
            <w:tcBorders>
              <w:top w:val="nil"/>
              <w:left w:val="nil"/>
              <w:bottom w:val="single" w:sz="4" w:space="0" w:color="auto"/>
              <w:right w:val="single" w:sz="4" w:space="0" w:color="auto"/>
            </w:tcBorders>
            <w:shd w:val="clear" w:color="auto" w:fill="auto"/>
            <w:vAlign w:val="center"/>
          </w:tcPr>
          <w:p w:rsidR="00D356E1" w:rsidRPr="00227028" w:rsidRDefault="00D356E1" w:rsidP="00CD575D">
            <w:pPr>
              <w:pStyle w:val="TAC"/>
              <w:rPr>
                <w:ins w:id="274" w:author="Laurent Dolizy" w:date="2017-08-16T19:33:00Z"/>
                <w:rFonts w:eastAsia="Times New Roman"/>
              </w:rPr>
            </w:pPr>
            <w:ins w:id="275" w:author="Laurent Dolizy" w:date="2017-08-16T19:33:00Z">
              <w:r w:rsidRPr="00227028">
                <w:rPr>
                  <w:rFonts w:eastAsia="Times New Roman"/>
                </w:rPr>
                <w:t>2</w:t>
              </w:r>
            </w:ins>
          </w:p>
        </w:tc>
        <w:tc>
          <w:tcPr>
            <w:tcW w:w="851" w:type="dxa"/>
            <w:tcBorders>
              <w:top w:val="nil"/>
              <w:left w:val="nil"/>
              <w:bottom w:val="single" w:sz="4" w:space="0" w:color="auto"/>
              <w:right w:val="single" w:sz="4" w:space="0" w:color="auto"/>
            </w:tcBorders>
            <w:shd w:val="clear" w:color="auto" w:fill="auto"/>
            <w:vAlign w:val="center"/>
          </w:tcPr>
          <w:p w:rsidR="00D356E1" w:rsidRPr="00227028" w:rsidRDefault="00D356E1" w:rsidP="00CD575D">
            <w:pPr>
              <w:pStyle w:val="TAC"/>
              <w:rPr>
                <w:ins w:id="276" w:author="Laurent Dolizy" w:date="2017-08-16T19:33:00Z"/>
                <w:rFonts w:eastAsia="Times New Roman"/>
              </w:rPr>
            </w:pPr>
            <w:ins w:id="277" w:author="Laurent Dolizy" w:date="2017-08-16T19:33:00Z">
              <w:r w:rsidRPr="00227028">
                <w:rPr>
                  <w:rFonts w:eastAsia="Times New Roman"/>
                </w:rPr>
                <w:t>≥3</w:t>
              </w:r>
            </w:ins>
          </w:p>
        </w:tc>
        <w:tc>
          <w:tcPr>
            <w:tcW w:w="850" w:type="dxa"/>
            <w:tcBorders>
              <w:top w:val="nil"/>
              <w:left w:val="nil"/>
              <w:bottom w:val="single" w:sz="4" w:space="0" w:color="auto"/>
              <w:right w:val="single" w:sz="4" w:space="0" w:color="auto"/>
            </w:tcBorders>
            <w:shd w:val="clear" w:color="auto" w:fill="auto"/>
            <w:vAlign w:val="center"/>
          </w:tcPr>
          <w:p w:rsidR="00D356E1" w:rsidRPr="00227028" w:rsidRDefault="00D356E1" w:rsidP="00CD575D">
            <w:pPr>
              <w:pStyle w:val="TAC"/>
              <w:rPr>
                <w:ins w:id="278" w:author="Laurent Dolizy" w:date="2017-08-16T19:33:00Z"/>
                <w:rFonts w:eastAsia="Times New Roman"/>
              </w:rPr>
            </w:pPr>
            <w:ins w:id="279" w:author="Laurent Dolizy" w:date="2017-08-16T19:33:00Z">
              <w:r w:rsidRPr="00227028">
                <w:rPr>
                  <w:rFonts w:eastAsia="Times New Roman"/>
                </w:rPr>
                <w:t>4-6</w:t>
              </w:r>
            </w:ins>
          </w:p>
        </w:tc>
        <w:tc>
          <w:tcPr>
            <w:tcW w:w="993" w:type="dxa"/>
            <w:tcBorders>
              <w:top w:val="nil"/>
              <w:left w:val="nil"/>
              <w:bottom w:val="single" w:sz="4" w:space="0" w:color="auto"/>
              <w:right w:val="single" w:sz="4" w:space="0" w:color="auto"/>
            </w:tcBorders>
            <w:shd w:val="clear" w:color="auto" w:fill="auto"/>
            <w:vAlign w:val="center"/>
          </w:tcPr>
          <w:p w:rsidR="00D356E1" w:rsidRPr="00227028" w:rsidRDefault="00D356E1" w:rsidP="00CD575D">
            <w:pPr>
              <w:pStyle w:val="TAC"/>
              <w:rPr>
                <w:ins w:id="280" w:author="Laurent Dolizy" w:date="2017-08-16T19:33:00Z"/>
                <w:rFonts w:eastAsia="Times New Roman"/>
              </w:rPr>
            </w:pPr>
            <w:ins w:id="281" w:author="Laurent Dolizy" w:date="2017-08-16T19:33:00Z">
              <w:r w:rsidRPr="00227028">
                <w:rPr>
                  <w:rFonts w:eastAsia="Times New Roman"/>
                </w:rPr>
                <w:t>≥ 7</w:t>
              </w:r>
            </w:ins>
          </w:p>
        </w:tc>
        <w:tc>
          <w:tcPr>
            <w:tcW w:w="1134" w:type="dxa"/>
            <w:tcBorders>
              <w:top w:val="nil"/>
              <w:left w:val="nil"/>
              <w:bottom w:val="single" w:sz="4" w:space="0" w:color="auto"/>
              <w:right w:val="single" w:sz="4" w:space="0" w:color="auto"/>
            </w:tcBorders>
            <w:shd w:val="clear" w:color="auto" w:fill="auto"/>
            <w:vAlign w:val="center"/>
          </w:tcPr>
          <w:p w:rsidR="00D356E1" w:rsidRPr="00227028" w:rsidRDefault="00D356E1" w:rsidP="00CD575D">
            <w:pPr>
              <w:pStyle w:val="TAC"/>
              <w:rPr>
                <w:ins w:id="282" w:author="Laurent Dolizy" w:date="2017-08-16T19:33:00Z"/>
                <w:rFonts w:eastAsia="Times New Roman"/>
              </w:rPr>
            </w:pPr>
            <w:ins w:id="283" w:author="Laurent Dolizy" w:date="2017-08-16T19:33:00Z">
              <w:r w:rsidRPr="00227028">
                <w:rPr>
                  <w:rFonts w:eastAsia="Times New Roman"/>
                </w:rPr>
                <w:t>8-10</w:t>
              </w:r>
            </w:ins>
          </w:p>
        </w:tc>
        <w:tc>
          <w:tcPr>
            <w:tcW w:w="850" w:type="dxa"/>
            <w:tcBorders>
              <w:top w:val="nil"/>
              <w:left w:val="nil"/>
              <w:bottom w:val="single" w:sz="4" w:space="0" w:color="auto"/>
              <w:right w:val="single" w:sz="4" w:space="0" w:color="auto"/>
            </w:tcBorders>
            <w:shd w:val="clear" w:color="auto" w:fill="auto"/>
            <w:vAlign w:val="center"/>
          </w:tcPr>
          <w:p w:rsidR="00D356E1" w:rsidRPr="00227028" w:rsidRDefault="00D356E1" w:rsidP="00CD575D">
            <w:pPr>
              <w:pStyle w:val="TAC"/>
              <w:rPr>
                <w:ins w:id="284" w:author="Laurent Dolizy" w:date="2017-08-16T19:33:00Z"/>
                <w:rFonts w:eastAsia="Times New Roman"/>
              </w:rPr>
            </w:pPr>
            <w:ins w:id="285" w:author="Laurent Dolizy" w:date="2017-08-16T19:33:00Z">
              <w:r w:rsidRPr="00227028">
                <w:rPr>
                  <w:rFonts w:eastAsia="Times New Roman"/>
                </w:rPr>
                <w:t>≥11</w:t>
              </w:r>
            </w:ins>
          </w:p>
        </w:tc>
        <w:tc>
          <w:tcPr>
            <w:tcW w:w="851" w:type="dxa"/>
            <w:tcBorders>
              <w:top w:val="single" w:sz="4" w:space="0" w:color="auto"/>
              <w:left w:val="nil"/>
              <w:bottom w:val="single" w:sz="4" w:space="0" w:color="auto"/>
              <w:right w:val="single" w:sz="4" w:space="0" w:color="auto"/>
            </w:tcBorders>
          </w:tcPr>
          <w:p w:rsidR="00D356E1" w:rsidRPr="00227028" w:rsidRDefault="00D356E1" w:rsidP="00CD575D">
            <w:pPr>
              <w:pStyle w:val="TAC"/>
              <w:rPr>
                <w:ins w:id="286" w:author="Laurent Dolizy" w:date="2017-08-16T19:33:00Z"/>
                <w:rFonts w:eastAsia="Times New Roman"/>
              </w:rPr>
            </w:pPr>
            <w:ins w:id="287" w:author="Laurent Dolizy" w:date="2017-08-16T19:33:00Z">
              <w:r w:rsidRPr="00227028">
                <w:rPr>
                  <w:rFonts w:eastAsia="Times New Roman"/>
                </w:rPr>
                <w:t>12</w:t>
              </w:r>
            </w:ins>
          </w:p>
        </w:tc>
        <w:tc>
          <w:tcPr>
            <w:tcW w:w="850" w:type="dxa"/>
            <w:tcBorders>
              <w:top w:val="single" w:sz="4" w:space="0" w:color="auto"/>
              <w:left w:val="single" w:sz="4" w:space="0" w:color="auto"/>
              <w:bottom w:val="single" w:sz="4" w:space="0" w:color="auto"/>
              <w:right w:val="single" w:sz="4" w:space="0" w:color="auto"/>
            </w:tcBorders>
          </w:tcPr>
          <w:p w:rsidR="00D356E1" w:rsidRPr="00227028" w:rsidRDefault="00D356E1" w:rsidP="00CD575D">
            <w:pPr>
              <w:pStyle w:val="TAC"/>
              <w:rPr>
                <w:ins w:id="288" w:author="Laurent Dolizy" w:date="2017-08-16T19:33:00Z"/>
                <w:rFonts w:eastAsia="Times New Roman"/>
              </w:rPr>
            </w:pPr>
            <w:ins w:id="289" w:author="Laurent Dolizy" w:date="2017-08-16T19:33:00Z">
              <w:r w:rsidRPr="00227028">
                <w:rPr>
                  <w:rFonts w:eastAsia="Times New Roman"/>
                </w:rPr>
                <w:t>≥15</w:t>
              </w:r>
            </w:ins>
          </w:p>
        </w:tc>
      </w:tr>
      <w:tr w:rsidR="00D356E1" w:rsidRPr="0032110F" w:rsidTr="00CD575D">
        <w:trPr>
          <w:trHeight w:val="225"/>
          <w:jc w:val="center"/>
          <w:ins w:id="290" w:author="Laurent Dolizy" w:date="2017-08-16T19:33:00Z"/>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D356E1" w:rsidRPr="00227028" w:rsidRDefault="00D356E1" w:rsidP="00CD575D">
            <w:pPr>
              <w:pStyle w:val="TAL"/>
              <w:rPr>
                <w:ins w:id="291" w:author="Laurent Dolizy" w:date="2017-08-16T19:33:00Z"/>
                <w:rFonts w:eastAsia="Times New Roman"/>
              </w:rPr>
            </w:pPr>
            <w:ins w:id="292" w:author="Laurent Dolizy" w:date="2017-08-16T19:33:00Z">
              <w:r w:rsidRPr="00227028">
                <w:rPr>
                  <w:rFonts w:eastAsia="Times New Roman"/>
                </w:rPr>
                <w:t>A-MPR [dB]</w:t>
              </w:r>
            </w:ins>
          </w:p>
        </w:tc>
        <w:tc>
          <w:tcPr>
            <w:tcW w:w="832" w:type="dxa"/>
            <w:tcBorders>
              <w:top w:val="single" w:sz="4" w:space="0" w:color="auto"/>
              <w:left w:val="nil"/>
              <w:bottom w:val="single" w:sz="4" w:space="0" w:color="auto"/>
              <w:right w:val="single" w:sz="4" w:space="0" w:color="auto"/>
            </w:tcBorders>
            <w:shd w:val="clear" w:color="auto" w:fill="auto"/>
            <w:vAlign w:val="center"/>
          </w:tcPr>
          <w:p w:rsidR="00D356E1" w:rsidRPr="00227028" w:rsidRDefault="00D356E1" w:rsidP="00CD575D">
            <w:pPr>
              <w:pStyle w:val="TAC"/>
              <w:rPr>
                <w:ins w:id="293" w:author="Laurent Dolizy" w:date="2017-08-16T19:33:00Z"/>
                <w:rFonts w:eastAsia="Times New Roman"/>
              </w:rPr>
            </w:pPr>
            <w:ins w:id="294" w:author="Laurent Dolizy" w:date="2017-08-16T19:33:00Z">
              <w:r w:rsidRPr="00227028">
                <w:rPr>
                  <w:rFonts w:eastAsia="Times New Roman"/>
                </w:rPr>
                <w:t>≤ 12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D356E1" w:rsidRPr="00227028" w:rsidRDefault="00D356E1" w:rsidP="00CD575D">
            <w:pPr>
              <w:pStyle w:val="TAC"/>
              <w:rPr>
                <w:ins w:id="295" w:author="Laurent Dolizy" w:date="2017-08-16T19:33:00Z"/>
                <w:rFonts w:eastAsia="Times New Roman"/>
              </w:rPr>
            </w:pPr>
            <w:ins w:id="296" w:author="Laurent Dolizy" w:date="2017-08-16T19:33:00Z">
              <w:r w:rsidRPr="00227028">
                <w:rPr>
                  <w:rFonts w:eastAsia="Times New Roman"/>
                </w:rPr>
                <w:t>≤ 16</w:t>
              </w:r>
            </w:ins>
          </w:p>
        </w:tc>
        <w:tc>
          <w:tcPr>
            <w:tcW w:w="850" w:type="dxa"/>
            <w:tcBorders>
              <w:top w:val="single" w:sz="4" w:space="0" w:color="auto"/>
              <w:left w:val="nil"/>
              <w:bottom w:val="single" w:sz="4" w:space="0" w:color="auto"/>
              <w:right w:val="single" w:sz="4" w:space="0" w:color="auto"/>
            </w:tcBorders>
            <w:shd w:val="clear" w:color="auto" w:fill="auto"/>
            <w:vAlign w:val="center"/>
          </w:tcPr>
          <w:p w:rsidR="00D356E1" w:rsidRPr="00227028" w:rsidRDefault="00D356E1" w:rsidP="00CD575D">
            <w:pPr>
              <w:pStyle w:val="TAC"/>
              <w:rPr>
                <w:ins w:id="297" w:author="Laurent Dolizy" w:date="2017-08-16T19:33:00Z"/>
                <w:rFonts w:eastAsia="Times New Roman"/>
              </w:rPr>
            </w:pPr>
            <w:ins w:id="298" w:author="Laurent Dolizy" w:date="2017-08-16T19:33:00Z">
              <w:r w:rsidRPr="00227028">
                <w:rPr>
                  <w:rFonts w:eastAsia="Times New Roman"/>
                </w:rPr>
                <w:t>≤ 13</w:t>
              </w:r>
            </w:ins>
          </w:p>
        </w:tc>
        <w:tc>
          <w:tcPr>
            <w:tcW w:w="993" w:type="dxa"/>
            <w:tcBorders>
              <w:top w:val="single" w:sz="4" w:space="0" w:color="auto"/>
              <w:left w:val="nil"/>
              <w:bottom w:val="single" w:sz="4" w:space="0" w:color="auto"/>
              <w:right w:val="single" w:sz="4" w:space="0" w:color="auto"/>
            </w:tcBorders>
            <w:shd w:val="clear" w:color="auto" w:fill="auto"/>
            <w:vAlign w:val="center"/>
          </w:tcPr>
          <w:p w:rsidR="00D356E1" w:rsidRPr="00227028" w:rsidRDefault="00D356E1" w:rsidP="00CD575D">
            <w:pPr>
              <w:pStyle w:val="TAC"/>
              <w:rPr>
                <w:ins w:id="299" w:author="Laurent Dolizy" w:date="2017-08-16T19:33:00Z"/>
                <w:rFonts w:eastAsia="Times New Roman"/>
              </w:rPr>
            </w:pPr>
            <w:ins w:id="300" w:author="Laurent Dolizy" w:date="2017-08-16T19:33:00Z">
              <w:r w:rsidRPr="00227028">
                <w:rPr>
                  <w:rFonts w:eastAsia="Times New Roman"/>
                </w:rPr>
                <w:t>≤ 16</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D356E1" w:rsidRPr="00227028" w:rsidRDefault="00D356E1" w:rsidP="00CD575D">
            <w:pPr>
              <w:pStyle w:val="TAC"/>
              <w:rPr>
                <w:ins w:id="301" w:author="Laurent Dolizy" w:date="2017-08-16T19:33:00Z"/>
                <w:rFonts w:eastAsia="Times New Roman"/>
              </w:rPr>
            </w:pPr>
            <w:ins w:id="302" w:author="Laurent Dolizy" w:date="2017-08-16T19:33:00Z">
              <w:r w:rsidRPr="00227028">
                <w:rPr>
                  <w:rFonts w:eastAsia="Times New Roman"/>
                </w:rPr>
                <w:t>≤ 12</w:t>
              </w:r>
            </w:ins>
          </w:p>
        </w:tc>
        <w:tc>
          <w:tcPr>
            <w:tcW w:w="850" w:type="dxa"/>
            <w:tcBorders>
              <w:top w:val="single" w:sz="4" w:space="0" w:color="auto"/>
              <w:left w:val="nil"/>
              <w:bottom w:val="single" w:sz="4" w:space="0" w:color="auto"/>
              <w:right w:val="single" w:sz="4" w:space="0" w:color="auto"/>
            </w:tcBorders>
            <w:shd w:val="clear" w:color="auto" w:fill="auto"/>
            <w:vAlign w:val="center"/>
          </w:tcPr>
          <w:p w:rsidR="00D356E1" w:rsidRPr="00227028" w:rsidRDefault="00D356E1" w:rsidP="00CD575D">
            <w:pPr>
              <w:pStyle w:val="TAC"/>
              <w:rPr>
                <w:ins w:id="303" w:author="Laurent Dolizy" w:date="2017-08-16T19:33:00Z"/>
                <w:rFonts w:eastAsia="Times New Roman"/>
              </w:rPr>
            </w:pPr>
            <w:ins w:id="304" w:author="Laurent Dolizy" w:date="2017-08-16T19:33:00Z">
              <w:r w:rsidRPr="00227028">
                <w:rPr>
                  <w:rFonts w:eastAsia="Times New Roman"/>
                </w:rPr>
                <w:t>≤ 15</w:t>
              </w:r>
            </w:ins>
          </w:p>
        </w:tc>
        <w:tc>
          <w:tcPr>
            <w:tcW w:w="851" w:type="dxa"/>
            <w:tcBorders>
              <w:top w:val="single" w:sz="4" w:space="0" w:color="auto"/>
              <w:left w:val="nil"/>
              <w:bottom w:val="single" w:sz="4" w:space="0" w:color="auto"/>
              <w:right w:val="single" w:sz="4" w:space="0" w:color="auto"/>
            </w:tcBorders>
            <w:vAlign w:val="center"/>
          </w:tcPr>
          <w:p w:rsidR="00D356E1" w:rsidRPr="00227028" w:rsidRDefault="00D356E1" w:rsidP="00CD575D">
            <w:pPr>
              <w:pStyle w:val="TAC"/>
              <w:rPr>
                <w:ins w:id="305" w:author="Laurent Dolizy" w:date="2017-08-16T19:33:00Z"/>
                <w:rFonts w:eastAsia="Times New Roman"/>
              </w:rPr>
            </w:pPr>
            <w:ins w:id="306" w:author="Laurent Dolizy" w:date="2017-08-16T19:33:00Z">
              <w:r w:rsidRPr="00227028">
                <w:rPr>
                  <w:rFonts w:eastAsia="Times New Roman"/>
                </w:rPr>
                <w:t>≤ 10</w:t>
              </w:r>
            </w:ins>
          </w:p>
        </w:tc>
        <w:tc>
          <w:tcPr>
            <w:tcW w:w="850" w:type="dxa"/>
            <w:tcBorders>
              <w:top w:val="single" w:sz="4" w:space="0" w:color="auto"/>
              <w:left w:val="single" w:sz="4" w:space="0" w:color="auto"/>
              <w:bottom w:val="single" w:sz="4" w:space="0" w:color="auto"/>
              <w:right w:val="single" w:sz="4" w:space="0" w:color="auto"/>
            </w:tcBorders>
            <w:vAlign w:val="center"/>
          </w:tcPr>
          <w:p w:rsidR="00D356E1" w:rsidRPr="00227028" w:rsidRDefault="00D356E1" w:rsidP="00CD575D">
            <w:pPr>
              <w:pStyle w:val="TAC"/>
              <w:rPr>
                <w:ins w:id="307" w:author="Laurent Dolizy" w:date="2017-08-16T19:33:00Z"/>
                <w:rFonts w:eastAsia="Times New Roman"/>
              </w:rPr>
            </w:pPr>
            <w:ins w:id="308" w:author="Laurent Dolizy" w:date="2017-08-16T19:33:00Z">
              <w:r w:rsidRPr="00227028">
                <w:rPr>
                  <w:rFonts w:eastAsia="Times New Roman"/>
                </w:rPr>
                <w:t>≤ 12</w:t>
              </w:r>
            </w:ins>
          </w:p>
        </w:tc>
      </w:tr>
      <w:tr w:rsidR="00D356E1" w:rsidRPr="0032110F" w:rsidTr="00CD575D">
        <w:trPr>
          <w:trHeight w:val="225"/>
          <w:jc w:val="center"/>
          <w:ins w:id="309" w:author="Laurent Dolizy" w:date="2017-08-16T19:33:00Z"/>
        </w:trPr>
        <w:tc>
          <w:tcPr>
            <w:tcW w:w="914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D356E1" w:rsidRPr="00227028" w:rsidRDefault="00D356E1" w:rsidP="00CD575D">
            <w:pPr>
              <w:pStyle w:val="TAN"/>
              <w:rPr>
                <w:ins w:id="310" w:author="Laurent Dolizy" w:date="2017-08-16T19:33:00Z"/>
              </w:rPr>
            </w:pPr>
            <w:ins w:id="311" w:author="Laurent Dolizy" w:date="2017-08-16T19:33:00Z">
              <w:r w:rsidRPr="00227028">
                <w:t>Note:</w:t>
              </w:r>
              <w:r w:rsidRPr="00227028">
                <w:tab/>
                <w:t>RB allocations other than indicated in this table, UE is permitted to transmit power with A-MPR = 0.</w:t>
              </w:r>
            </w:ins>
          </w:p>
        </w:tc>
      </w:tr>
    </w:tbl>
    <w:p w:rsidR="00D356E1" w:rsidRPr="00BD6B6F" w:rsidRDefault="00D356E1" w:rsidP="00D356E1">
      <w:pPr>
        <w:jc w:val="center"/>
        <w:rPr>
          <w:ins w:id="312" w:author="Laurent Dolizy" w:date="2017-08-16T19:33:00Z"/>
          <w:b/>
        </w:rPr>
      </w:pPr>
      <w:ins w:id="313" w:author="Laurent Dolizy" w:date="2017-08-16T19:33:00Z">
        <w:r w:rsidRPr="00BD6B6F">
          <w:rPr>
            <w:b/>
          </w:rPr>
          <w:t xml:space="preserve">Table </w:t>
        </w:r>
        <w:r>
          <w:rPr>
            <w:b/>
          </w:rPr>
          <w:t>2.5</w:t>
        </w:r>
        <w:r w:rsidRPr="00215B28">
          <w:rPr>
            <w:b/>
          </w:rPr>
          <w:t>-</w:t>
        </w:r>
        <w:r>
          <w:rPr>
            <w:b/>
          </w:rPr>
          <w:t>3</w:t>
        </w:r>
        <w:r w:rsidRPr="00BD6B6F">
          <w:rPr>
            <w:b/>
          </w:rPr>
          <w:t>: A-MPR scheme for the first 5 MHz case</w:t>
        </w:r>
      </w:ins>
    </w:p>
    <w:p w:rsidR="00D356E1" w:rsidRDefault="00D356E1" w:rsidP="00D356E1">
      <w:pPr>
        <w:rPr>
          <w:ins w:id="314" w:author="Laurent Dolizy" w:date="2017-08-16T19:33:00Z"/>
          <w:color w:val="000000"/>
          <w:lang w:eastAsia="zh-CN"/>
        </w:rPr>
      </w:pPr>
    </w:p>
    <w:p w:rsidR="00D356E1" w:rsidRPr="00981F2C" w:rsidRDefault="00D356E1" w:rsidP="00D356E1">
      <w:pPr>
        <w:pStyle w:val="ListParagraph"/>
        <w:numPr>
          <w:ilvl w:val="0"/>
          <w:numId w:val="30"/>
        </w:numPr>
        <w:textAlignment w:val="auto"/>
        <w:rPr>
          <w:ins w:id="315" w:author="Laurent Dolizy" w:date="2017-08-16T19:33:00Z"/>
          <w:b/>
          <w:color w:val="000000"/>
          <w:u w:val="single"/>
          <w:lang w:eastAsia="zh-CN"/>
        </w:rPr>
      </w:pPr>
      <w:bookmarkStart w:id="316" w:name="OLE_LINK125"/>
      <w:bookmarkEnd w:id="235"/>
      <w:bookmarkEnd w:id="236"/>
      <w:ins w:id="317" w:author="Laurent Dolizy" w:date="2017-08-16T19:33:00Z">
        <w:r w:rsidRPr="00981F2C">
          <w:rPr>
            <w:b/>
            <w:color w:val="000000"/>
            <w:u w:val="single"/>
            <w:lang w:eastAsia="zh-CN"/>
          </w:rPr>
          <w:lastRenderedPageBreak/>
          <w:t>Band 50</w:t>
        </w:r>
        <w:r>
          <w:rPr>
            <w:b/>
            <w:color w:val="000000"/>
            <w:u w:val="single"/>
            <w:lang w:eastAsia="zh-CN"/>
          </w:rPr>
          <w:t xml:space="preserve"> (1432-1517MHz)</w:t>
        </w:r>
      </w:ins>
    </w:p>
    <w:p w:rsidR="00D356E1" w:rsidRDefault="00D356E1" w:rsidP="00D356E1">
      <w:pPr>
        <w:rPr>
          <w:ins w:id="318" w:author="Laurent Dolizy" w:date="2017-08-16T19:33:00Z"/>
          <w:color w:val="000000"/>
          <w:lang w:eastAsia="zh-CN"/>
        </w:rPr>
      </w:pPr>
    </w:p>
    <w:p w:rsidR="00D356E1" w:rsidRDefault="00D356E1" w:rsidP="00D356E1">
      <w:pPr>
        <w:numPr>
          <w:ilvl w:val="0"/>
          <w:numId w:val="32"/>
        </w:numPr>
        <w:ind w:left="1140" w:hanging="403"/>
        <w:textAlignment w:val="auto"/>
        <w:rPr>
          <w:ins w:id="319" w:author="Laurent Dolizy" w:date="2017-08-16T19:33:00Z"/>
          <w:color w:val="000000"/>
          <w:lang w:eastAsia="zh-CN"/>
        </w:rPr>
      </w:pPr>
      <w:ins w:id="320" w:author="Laurent Dolizy" w:date="2017-08-16T19:33:00Z">
        <w:r>
          <w:rPr>
            <w:color w:val="000000"/>
            <w:lang w:eastAsia="zh-CN"/>
          </w:rPr>
          <w:t>First 3 MHz</w:t>
        </w:r>
        <w:r>
          <w:t xml:space="preserve"> of TDD UL L-Band</w:t>
        </w:r>
        <w:r>
          <w:rPr>
            <w:color w:val="000000"/>
            <w:lang w:eastAsia="zh-CN"/>
          </w:rPr>
          <w:t xml:space="preserve"> (1432 – 1435 MHz)</w:t>
        </w:r>
      </w:ins>
    </w:p>
    <w:p w:rsidR="00D356E1" w:rsidRDefault="00D356E1" w:rsidP="00D356E1">
      <w:pPr>
        <w:ind w:left="1140"/>
        <w:rPr>
          <w:ins w:id="321" w:author="Laurent Dolizy" w:date="2017-08-16T19:33:00Z"/>
          <w:color w:val="000000"/>
          <w:lang w:eastAsia="zh-CN"/>
        </w:rPr>
      </w:pPr>
      <w:ins w:id="322" w:author="Laurent Dolizy" w:date="2017-08-16T19:33:00Z">
        <w:r>
          <w:rPr>
            <w:color w:val="000000"/>
            <w:lang w:eastAsia="zh-CN"/>
          </w:rPr>
          <w:t>Based on the case (2) “Upper 3 MHz of T</w:t>
        </w:r>
        <w:r w:rsidRPr="00A63A8E">
          <w:rPr>
            <w:color w:val="000000"/>
            <w:lang w:eastAsia="zh-CN"/>
          </w:rPr>
          <w:t>DD</w:t>
        </w:r>
        <w:r>
          <w:rPr>
            <w:color w:val="000000"/>
            <w:lang w:eastAsia="zh-CN"/>
          </w:rPr>
          <w:t xml:space="preserve"> UL</w:t>
        </w:r>
        <w:r w:rsidRPr="00A63A8E">
          <w:rPr>
            <w:color w:val="000000"/>
            <w:lang w:eastAsia="zh-CN"/>
          </w:rPr>
          <w:t xml:space="preserve"> L-Band</w:t>
        </w:r>
        <w:r>
          <w:rPr>
            <w:color w:val="000000"/>
            <w:lang w:eastAsia="zh-CN"/>
          </w:rPr>
          <w:t xml:space="preserve"> (1429 – 1432 MHz)”, there is no need about the A-MPR for this case (4)</w:t>
        </w:r>
      </w:ins>
    </w:p>
    <w:p w:rsidR="00D356E1" w:rsidRPr="003062F7" w:rsidRDefault="00D356E1" w:rsidP="00D356E1">
      <w:pPr>
        <w:numPr>
          <w:ilvl w:val="0"/>
          <w:numId w:val="32"/>
        </w:numPr>
        <w:ind w:left="1140" w:hanging="403"/>
        <w:textAlignment w:val="auto"/>
        <w:rPr>
          <w:ins w:id="323" w:author="Laurent Dolizy" w:date="2017-08-16T19:33:00Z"/>
          <w:color w:val="000000"/>
          <w:lang w:eastAsia="zh-CN"/>
        </w:rPr>
      </w:pPr>
      <w:ins w:id="324" w:author="Laurent Dolizy" w:date="2017-08-16T19:33:00Z">
        <w:r>
          <w:rPr>
            <w:color w:val="000000"/>
            <w:lang w:eastAsia="zh-CN"/>
          </w:rPr>
          <w:t>Second 3 MHz</w:t>
        </w:r>
        <w:r>
          <w:t xml:space="preserve"> of TDD UL L-Band</w:t>
        </w:r>
        <w:r>
          <w:rPr>
            <w:color w:val="000000"/>
            <w:lang w:eastAsia="zh-CN"/>
          </w:rPr>
          <w:t xml:space="preserve"> (1435 – 1438 MHz)  </w:t>
        </w:r>
      </w:ins>
    </w:p>
    <w:p w:rsidR="00D356E1" w:rsidRDefault="00D356E1" w:rsidP="00D356E1">
      <w:pPr>
        <w:ind w:left="911"/>
        <w:jc w:val="center"/>
        <w:rPr>
          <w:ins w:id="325" w:author="Laurent Dolizy" w:date="2017-08-16T19:33:00Z"/>
          <w:color w:val="000000"/>
          <w:lang w:eastAsia="zh-CN"/>
        </w:rPr>
      </w:pPr>
      <w:ins w:id="326" w:author="Laurent Dolizy" w:date="2017-08-16T19:33:00Z">
        <w:r w:rsidRPr="00943FAB">
          <w:rPr>
            <w:noProof/>
            <w:lang w:val="en-US"/>
          </w:rPr>
          <w:drawing>
            <wp:inline distT="0" distB="0" distL="0" distR="0" wp14:anchorId="4A196679" wp14:editId="4B7D0C91">
              <wp:extent cx="3589655" cy="323469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9655" cy="3234690"/>
                      </a:xfrm>
                      <a:prstGeom prst="rect">
                        <a:avLst/>
                      </a:prstGeom>
                      <a:noFill/>
                      <a:ln>
                        <a:noFill/>
                      </a:ln>
                    </pic:spPr>
                  </pic:pic>
                </a:graphicData>
              </a:graphic>
            </wp:inline>
          </w:drawing>
        </w:r>
      </w:ins>
    </w:p>
    <w:p w:rsidR="00D356E1" w:rsidRPr="00A46ED9" w:rsidRDefault="00D356E1" w:rsidP="00D356E1">
      <w:pPr>
        <w:jc w:val="center"/>
        <w:rPr>
          <w:ins w:id="327" w:author="Laurent Dolizy" w:date="2017-08-16T19:33:00Z"/>
          <w:b/>
        </w:rPr>
      </w:pPr>
      <w:ins w:id="328" w:author="Laurent Dolizy" w:date="2017-08-16T19:33:00Z">
        <w:r w:rsidRPr="00A46ED9">
          <w:rPr>
            <w:b/>
          </w:rPr>
          <w:t xml:space="preserve">Figure </w:t>
        </w:r>
        <w:r>
          <w:rPr>
            <w:b/>
          </w:rPr>
          <w:t>2.5-4</w:t>
        </w:r>
        <w:r w:rsidRPr="00A46ED9">
          <w:rPr>
            <w:b/>
          </w:rPr>
          <w:t xml:space="preserve"> Simulation results for second </w:t>
        </w:r>
        <w:r>
          <w:rPr>
            <w:b/>
          </w:rPr>
          <w:t>3</w:t>
        </w:r>
        <w:r w:rsidRPr="00A46ED9">
          <w:rPr>
            <w:b/>
          </w:rPr>
          <w:t xml:space="preserve"> MHz in L </w:t>
        </w:r>
        <w:r>
          <w:rPr>
            <w:b/>
          </w:rPr>
          <w:t>–</w:t>
        </w:r>
        <w:r w:rsidRPr="00A46ED9">
          <w:rPr>
            <w:b/>
          </w:rPr>
          <w:t xml:space="preserve"> Band</w:t>
        </w:r>
        <w:r>
          <w:rPr>
            <w:b/>
          </w:rPr>
          <w:t xml:space="preserve"> (B50)</w:t>
        </w:r>
      </w:ins>
    </w:p>
    <w:p w:rsidR="00D356E1" w:rsidRDefault="00D356E1" w:rsidP="00D356E1">
      <w:pPr>
        <w:ind w:left="911"/>
        <w:rPr>
          <w:ins w:id="329" w:author="Laurent Dolizy" w:date="2017-08-16T19:33:00Z"/>
          <w:color w:val="000000"/>
          <w:lang w:eastAsia="zh-CN"/>
        </w:rPr>
      </w:pPr>
      <w:ins w:id="330" w:author="Laurent Dolizy" w:date="2017-08-16T19:33:00Z">
        <w:r>
          <w:rPr>
            <w:color w:val="000000"/>
            <w:lang w:eastAsia="zh-CN"/>
          </w:rPr>
          <w:t>For this case, there is no need A-MPR.</w:t>
        </w:r>
      </w:ins>
    </w:p>
    <w:p w:rsidR="00D356E1" w:rsidRDefault="00D356E1" w:rsidP="00D356E1">
      <w:pPr>
        <w:ind w:left="911"/>
        <w:rPr>
          <w:ins w:id="331" w:author="Laurent Dolizy" w:date="2017-08-16T19:33:00Z"/>
          <w:color w:val="000000"/>
          <w:lang w:eastAsia="zh-CN"/>
        </w:rPr>
      </w:pPr>
    </w:p>
    <w:p w:rsidR="00D356E1" w:rsidRPr="003062F7" w:rsidRDefault="00D356E1" w:rsidP="00D356E1">
      <w:pPr>
        <w:numPr>
          <w:ilvl w:val="0"/>
          <w:numId w:val="32"/>
        </w:numPr>
        <w:ind w:left="1140" w:hanging="403"/>
        <w:textAlignment w:val="auto"/>
        <w:rPr>
          <w:ins w:id="332" w:author="Laurent Dolizy" w:date="2017-08-16T19:33:00Z"/>
          <w:color w:val="000000"/>
          <w:lang w:eastAsia="zh-CN"/>
        </w:rPr>
      </w:pPr>
      <w:ins w:id="333" w:author="Laurent Dolizy" w:date="2017-08-16T19:33:00Z">
        <w:r>
          <w:rPr>
            <w:color w:val="000000"/>
            <w:lang w:eastAsia="zh-CN"/>
          </w:rPr>
          <w:t>First 5 MHz</w:t>
        </w:r>
        <w:r>
          <w:t xml:space="preserve"> of TDD UL L-Band</w:t>
        </w:r>
        <w:r>
          <w:rPr>
            <w:color w:val="000000"/>
            <w:lang w:eastAsia="zh-CN"/>
          </w:rPr>
          <w:t xml:space="preserve"> (1432 – 1437 MHz)  </w:t>
        </w:r>
      </w:ins>
    </w:p>
    <w:p w:rsidR="00D356E1" w:rsidRPr="00A46ED9" w:rsidRDefault="00D356E1" w:rsidP="00D356E1">
      <w:pPr>
        <w:ind w:left="1140"/>
        <w:rPr>
          <w:ins w:id="334" w:author="Laurent Dolizy" w:date="2017-08-16T19:33:00Z"/>
          <w:color w:val="000000"/>
          <w:lang w:eastAsia="zh-CN"/>
        </w:rPr>
      </w:pPr>
      <w:ins w:id="335" w:author="Laurent Dolizy" w:date="2017-08-16T19:33:00Z">
        <w:r w:rsidRPr="00A46ED9">
          <w:rPr>
            <w:color w:val="000000"/>
            <w:lang w:eastAsia="zh-CN"/>
          </w:rPr>
          <w:t xml:space="preserve">Figure </w:t>
        </w:r>
        <w:r>
          <w:rPr>
            <w:color w:val="000000"/>
            <w:lang w:eastAsia="zh-CN"/>
          </w:rPr>
          <w:t>2.5-4</w:t>
        </w:r>
        <w:r w:rsidRPr="00A46ED9">
          <w:rPr>
            <w:color w:val="000000"/>
            <w:lang w:eastAsia="zh-CN"/>
          </w:rPr>
          <w:t xml:space="preserve"> shows the sim</w:t>
        </w:r>
        <w:r>
          <w:rPr>
            <w:color w:val="000000"/>
            <w:lang w:eastAsia="zh-CN"/>
          </w:rPr>
          <w:t>ulation result</w:t>
        </w:r>
        <w:r w:rsidRPr="00A46ED9">
          <w:rPr>
            <w:color w:val="000000"/>
            <w:lang w:eastAsia="zh-CN"/>
          </w:rPr>
          <w:t xml:space="preserve"> of power back off relative to 23dBm meeting the emission limit of </w:t>
        </w:r>
        <w:r>
          <w:rPr>
            <w:color w:val="000000"/>
            <w:lang w:eastAsia="zh-CN"/>
          </w:rPr>
          <w:t xml:space="preserve"> </w:t>
        </w:r>
        <w:r w:rsidRPr="00A46ED9">
          <w:rPr>
            <w:color w:val="000000"/>
            <w:lang w:eastAsia="zh-CN"/>
          </w:rPr>
          <w:t>-62 dBW/27MHz (-32dBm/27MHz).</w:t>
        </w:r>
      </w:ins>
    </w:p>
    <w:p w:rsidR="00D356E1" w:rsidRPr="00A46ED9" w:rsidRDefault="00D356E1" w:rsidP="00D356E1">
      <w:pPr>
        <w:ind w:left="1140"/>
        <w:jc w:val="center"/>
        <w:rPr>
          <w:ins w:id="336" w:author="Laurent Dolizy" w:date="2017-08-16T19:33:00Z"/>
          <w:color w:val="000000"/>
          <w:lang w:eastAsia="zh-CN"/>
        </w:rPr>
      </w:pPr>
      <w:ins w:id="337" w:author="Laurent Dolizy" w:date="2017-08-16T19:33:00Z">
        <w:r w:rsidRPr="00943FAB">
          <w:rPr>
            <w:noProof/>
            <w:lang w:val="en-US"/>
          </w:rPr>
          <w:lastRenderedPageBreak/>
          <w:drawing>
            <wp:inline distT="0" distB="0" distL="0" distR="0" wp14:anchorId="17580400" wp14:editId="269E2801">
              <wp:extent cx="4271645" cy="319341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1645" cy="3193415"/>
                      </a:xfrm>
                      <a:prstGeom prst="rect">
                        <a:avLst/>
                      </a:prstGeom>
                      <a:noFill/>
                      <a:ln>
                        <a:noFill/>
                      </a:ln>
                    </pic:spPr>
                  </pic:pic>
                </a:graphicData>
              </a:graphic>
            </wp:inline>
          </w:drawing>
        </w:r>
      </w:ins>
    </w:p>
    <w:p w:rsidR="00D356E1" w:rsidRPr="00A46ED9" w:rsidRDefault="00D356E1" w:rsidP="00D356E1">
      <w:pPr>
        <w:jc w:val="center"/>
        <w:rPr>
          <w:ins w:id="338" w:author="Laurent Dolizy" w:date="2017-08-16T19:33:00Z"/>
          <w:b/>
        </w:rPr>
      </w:pPr>
      <w:ins w:id="339" w:author="Laurent Dolizy" w:date="2017-08-16T19:33:00Z">
        <w:r w:rsidRPr="00A46ED9">
          <w:rPr>
            <w:b/>
          </w:rPr>
          <w:t xml:space="preserve">Figure </w:t>
        </w:r>
        <w:r>
          <w:rPr>
            <w:b/>
          </w:rPr>
          <w:t>2.5-4</w:t>
        </w:r>
        <w:r w:rsidRPr="00A46ED9">
          <w:rPr>
            <w:b/>
          </w:rPr>
          <w:t xml:space="preserve"> Simulation results for </w:t>
        </w:r>
        <w:r>
          <w:rPr>
            <w:b/>
          </w:rPr>
          <w:t>first</w:t>
        </w:r>
        <w:r w:rsidRPr="00A46ED9">
          <w:rPr>
            <w:b/>
          </w:rPr>
          <w:t xml:space="preserve"> </w:t>
        </w:r>
        <w:r>
          <w:rPr>
            <w:b/>
          </w:rPr>
          <w:t>5 MHz in L-</w:t>
        </w:r>
        <w:r w:rsidRPr="00A46ED9">
          <w:rPr>
            <w:b/>
          </w:rPr>
          <w:t>Band</w:t>
        </w:r>
        <w:r>
          <w:rPr>
            <w:b/>
          </w:rPr>
          <w:t xml:space="preserve"> (50)</w:t>
        </w:r>
      </w:ins>
    </w:p>
    <w:p w:rsidR="00D356E1" w:rsidRDefault="00D356E1" w:rsidP="00D356E1">
      <w:pPr>
        <w:ind w:left="1140"/>
        <w:rPr>
          <w:ins w:id="340" w:author="Laurent Dolizy" w:date="2017-08-16T19:33:00Z"/>
          <w:color w:val="000000"/>
          <w:lang w:eastAsia="zh-CN"/>
        </w:rPr>
      </w:pPr>
      <w:bookmarkStart w:id="341" w:name="OLE_LINK126"/>
      <w:ins w:id="342" w:author="Laurent Dolizy" w:date="2017-08-16T19:33:00Z">
        <w:r>
          <w:rPr>
            <w:color w:val="000000"/>
            <w:lang w:eastAsia="zh-CN"/>
          </w:rPr>
          <w:t xml:space="preserve">The largest </w:t>
        </w:r>
        <w:r>
          <w:rPr>
            <w:lang w:val="en-US" w:eastAsia="zh-CN"/>
          </w:rPr>
          <w:t>power back off</w:t>
        </w:r>
        <w:r>
          <w:rPr>
            <w:lang w:eastAsia="zh-CN"/>
          </w:rPr>
          <w:t xml:space="preserve"> </w:t>
        </w:r>
        <w:r>
          <w:rPr>
            <w:color w:val="000000"/>
            <w:lang w:eastAsia="zh-CN"/>
          </w:rPr>
          <w:t xml:space="preserve">shown in Figure 2.5-4 is less than 3 dB, so </w:t>
        </w:r>
        <w:r w:rsidRPr="00A46ED9">
          <w:rPr>
            <w:color w:val="000000"/>
            <w:lang w:eastAsia="zh-CN"/>
          </w:rPr>
          <w:t xml:space="preserve">A-MPR is </w:t>
        </w:r>
        <w:r>
          <w:rPr>
            <w:color w:val="000000"/>
            <w:lang w:eastAsia="zh-CN"/>
          </w:rPr>
          <w:t>unnecessary</w:t>
        </w:r>
        <w:r w:rsidRPr="00A46ED9">
          <w:rPr>
            <w:color w:val="000000"/>
            <w:lang w:eastAsia="zh-CN"/>
          </w:rPr>
          <w:t xml:space="preserve"> </w:t>
        </w:r>
        <w:r>
          <w:rPr>
            <w:color w:val="000000"/>
            <w:lang w:eastAsia="zh-CN"/>
          </w:rPr>
          <w:t>for</w:t>
        </w:r>
        <w:r w:rsidRPr="00A46ED9">
          <w:rPr>
            <w:color w:val="000000"/>
            <w:lang w:eastAsia="zh-CN"/>
          </w:rPr>
          <w:t xml:space="preserve"> this case.</w:t>
        </w:r>
        <w:bookmarkEnd w:id="316"/>
        <w:bookmarkEnd w:id="341"/>
      </w:ins>
    </w:p>
    <w:p w:rsidR="00D356E1" w:rsidRPr="003062F7" w:rsidRDefault="00D356E1" w:rsidP="00D356E1">
      <w:pPr>
        <w:numPr>
          <w:ilvl w:val="0"/>
          <w:numId w:val="32"/>
        </w:numPr>
        <w:ind w:left="1140" w:hanging="403"/>
        <w:textAlignment w:val="auto"/>
        <w:rPr>
          <w:ins w:id="343" w:author="Laurent Dolizy" w:date="2017-08-16T19:33:00Z"/>
          <w:color w:val="000000"/>
          <w:lang w:eastAsia="zh-CN"/>
        </w:rPr>
      </w:pPr>
      <w:ins w:id="344" w:author="Laurent Dolizy" w:date="2017-08-16T19:33:00Z">
        <w:r>
          <w:rPr>
            <w:color w:val="000000"/>
            <w:lang w:eastAsia="zh-CN"/>
          </w:rPr>
          <w:t>Second 5 MHz</w:t>
        </w:r>
        <w:r>
          <w:t xml:space="preserve"> of TDD UL L-Band</w:t>
        </w:r>
        <w:r>
          <w:rPr>
            <w:color w:val="000000"/>
            <w:lang w:eastAsia="zh-CN"/>
          </w:rPr>
          <w:t xml:space="preserve"> (1437 – 1442 MHz)  </w:t>
        </w:r>
      </w:ins>
    </w:p>
    <w:p w:rsidR="00D356E1" w:rsidRPr="009B038D" w:rsidRDefault="00D356E1" w:rsidP="00D356E1">
      <w:pPr>
        <w:rPr>
          <w:ins w:id="345" w:author="Laurent Dolizy" w:date="2017-08-16T19:33:00Z"/>
          <w:lang w:val="en-US" w:eastAsia="zh-CN"/>
        </w:rPr>
      </w:pPr>
      <w:ins w:id="346" w:author="Laurent Dolizy" w:date="2017-08-16T19:33:00Z">
        <w:r>
          <w:rPr>
            <w:color w:val="000000"/>
            <w:lang w:eastAsia="zh-CN"/>
          </w:rPr>
          <w:t>Figure 2.5-5</w:t>
        </w:r>
        <w:r w:rsidRPr="009B038D">
          <w:rPr>
            <w:color w:val="000000"/>
            <w:lang w:eastAsia="zh-CN"/>
          </w:rPr>
          <w:t xml:space="preserve"> shows the </w:t>
        </w:r>
        <w:r w:rsidRPr="009B038D">
          <w:rPr>
            <w:lang w:val="en-US" w:eastAsia="zh-CN"/>
          </w:rPr>
          <w:t>simulation result of power back off</w:t>
        </w:r>
        <w:r>
          <w:rPr>
            <w:lang w:eastAsia="zh-CN"/>
          </w:rPr>
          <w:t xml:space="preserve"> relative to average 15dBm</w:t>
        </w:r>
        <w:r w:rsidRPr="009B038D">
          <w:rPr>
            <w:lang w:val="en-US" w:eastAsia="zh-CN"/>
          </w:rPr>
          <w:t xml:space="preserve"> meeting the emission limit of  </w:t>
        </w:r>
        <w:r w:rsidRPr="009B038D">
          <w:rPr>
            <w:rFonts w:eastAsia="MS Mincho"/>
          </w:rPr>
          <w:t>- 62 dBW/27MHz (</w:t>
        </w:r>
        <w:r>
          <w:rPr>
            <w:lang w:eastAsia="ja-JP"/>
          </w:rPr>
          <w:t>-32dBm/27MHz</w:t>
        </w:r>
        <w:r w:rsidRPr="009B038D">
          <w:rPr>
            <w:rFonts w:eastAsia="MS Mincho"/>
          </w:rPr>
          <w:t>)</w:t>
        </w:r>
        <w:r w:rsidRPr="009B038D">
          <w:rPr>
            <w:lang w:val="en-US" w:eastAsia="zh-CN"/>
          </w:rPr>
          <w:t>.</w:t>
        </w:r>
      </w:ins>
    </w:p>
    <w:p w:rsidR="00D356E1" w:rsidRPr="009B038D" w:rsidRDefault="00D356E1" w:rsidP="00D356E1">
      <w:pPr>
        <w:ind w:left="1140"/>
        <w:jc w:val="center"/>
        <w:rPr>
          <w:ins w:id="347" w:author="Laurent Dolizy" w:date="2017-08-16T19:33:00Z"/>
          <w:color w:val="000000"/>
          <w:lang w:val="en-US" w:eastAsia="zh-CN"/>
        </w:rPr>
      </w:pPr>
    </w:p>
    <w:p w:rsidR="00D356E1" w:rsidRDefault="00D356E1" w:rsidP="00D356E1">
      <w:pPr>
        <w:ind w:left="1140"/>
        <w:jc w:val="center"/>
        <w:rPr>
          <w:ins w:id="348" w:author="Laurent Dolizy" w:date="2017-08-16T19:33:00Z"/>
          <w:color w:val="000000"/>
          <w:lang w:eastAsia="zh-CN"/>
        </w:rPr>
      </w:pPr>
      <w:ins w:id="349" w:author="Laurent Dolizy" w:date="2017-08-16T19:33:00Z">
        <w:r w:rsidRPr="00943FAB">
          <w:rPr>
            <w:noProof/>
            <w:lang w:val="en-US"/>
          </w:rPr>
          <w:drawing>
            <wp:inline distT="0" distB="0" distL="0" distR="0" wp14:anchorId="1C716417" wp14:editId="451982E6">
              <wp:extent cx="3562350" cy="323469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2350" cy="3234690"/>
                      </a:xfrm>
                      <a:prstGeom prst="rect">
                        <a:avLst/>
                      </a:prstGeom>
                      <a:noFill/>
                      <a:ln>
                        <a:noFill/>
                      </a:ln>
                    </pic:spPr>
                  </pic:pic>
                </a:graphicData>
              </a:graphic>
            </wp:inline>
          </w:drawing>
        </w:r>
      </w:ins>
    </w:p>
    <w:p w:rsidR="00D356E1" w:rsidRPr="00A46ED9" w:rsidRDefault="00D356E1" w:rsidP="00D356E1">
      <w:pPr>
        <w:jc w:val="center"/>
        <w:rPr>
          <w:ins w:id="350" w:author="Laurent Dolizy" w:date="2017-08-16T19:33:00Z"/>
          <w:b/>
        </w:rPr>
      </w:pPr>
      <w:ins w:id="351" w:author="Laurent Dolizy" w:date="2017-08-16T19:33:00Z">
        <w:r w:rsidRPr="00A46ED9">
          <w:rPr>
            <w:b/>
          </w:rPr>
          <w:t xml:space="preserve">Figure </w:t>
        </w:r>
        <w:r>
          <w:rPr>
            <w:b/>
          </w:rPr>
          <w:t>2.5-5</w:t>
        </w:r>
        <w:r w:rsidRPr="00A46ED9">
          <w:rPr>
            <w:b/>
          </w:rPr>
          <w:t xml:space="preserve"> Simulation results for second </w:t>
        </w:r>
        <w:r>
          <w:rPr>
            <w:b/>
          </w:rPr>
          <w:t>3</w:t>
        </w:r>
        <w:r w:rsidRPr="00A46ED9">
          <w:rPr>
            <w:b/>
          </w:rPr>
          <w:t xml:space="preserve"> MHz in L </w:t>
        </w:r>
        <w:r>
          <w:rPr>
            <w:b/>
          </w:rPr>
          <w:t>–</w:t>
        </w:r>
        <w:r w:rsidRPr="00A46ED9">
          <w:rPr>
            <w:b/>
          </w:rPr>
          <w:t xml:space="preserve"> Band</w:t>
        </w:r>
        <w:r>
          <w:rPr>
            <w:b/>
          </w:rPr>
          <w:t xml:space="preserve"> (B50)</w:t>
        </w:r>
      </w:ins>
    </w:p>
    <w:p w:rsidR="00D356E1" w:rsidRDefault="00D356E1" w:rsidP="00D356E1">
      <w:pPr>
        <w:ind w:left="1140"/>
        <w:rPr>
          <w:ins w:id="352" w:author="Laurent Dolizy" w:date="2017-08-16T19:33:00Z"/>
          <w:color w:val="000000"/>
          <w:lang w:eastAsia="zh-CN"/>
        </w:rPr>
      </w:pPr>
    </w:p>
    <w:p w:rsidR="00D356E1" w:rsidRDefault="00D356E1" w:rsidP="00D356E1">
      <w:pPr>
        <w:ind w:left="1140"/>
        <w:rPr>
          <w:ins w:id="353" w:author="Laurent Dolizy" w:date="2017-08-16T19:33:00Z"/>
          <w:color w:val="000000"/>
          <w:lang w:eastAsia="zh-CN"/>
        </w:rPr>
      </w:pPr>
      <w:ins w:id="354" w:author="Laurent Dolizy" w:date="2017-08-16T19:33:00Z">
        <w:r>
          <w:rPr>
            <w:color w:val="000000"/>
            <w:lang w:eastAsia="zh-CN"/>
          </w:rPr>
          <w:t>There is no need of A-MPR for this case.</w:t>
        </w:r>
      </w:ins>
    </w:p>
    <w:p w:rsidR="00D356E1" w:rsidRDefault="00D356E1" w:rsidP="00D356E1">
      <w:pPr>
        <w:ind w:left="1140"/>
        <w:rPr>
          <w:ins w:id="355" w:author="Laurent Dolizy" w:date="2017-08-16T19:33:00Z"/>
          <w:color w:val="000000"/>
          <w:lang w:eastAsia="zh-CN"/>
        </w:rPr>
      </w:pPr>
    </w:p>
    <w:p w:rsidR="00D356E1" w:rsidRPr="0077379E" w:rsidRDefault="00D356E1" w:rsidP="00D356E1">
      <w:pPr>
        <w:pStyle w:val="ListParagraph"/>
        <w:numPr>
          <w:ilvl w:val="0"/>
          <w:numId w:val="32"/>
        </w:numPr>
        <w:textAlignment w:val="auto"/>
        <w:rPr>
          <w:ins w:id="356" w:author="Laurent Dolizy" w:date="2017-08-16T19:33:00Z"/>
          <w:color w:val="000000"/>
          <w:lang w:eastAsia="zh-CN"/>
        </w:rPr>
      </w:pPr>
      <w:ins w:id="357" w:author="Laurent Dolizy" w:date="2017-08-16T19:33:00Z">
        <w:r w:rsidRPr="0077379E">
          <w:rPr>
            <w:color w:val="000000"/>
            <w:lang w:eastAsia="zh-CN"/>
          </w:rPr>
          <w:t>First 10 MHz</w:t>
        </w:r>
        <w:r>
          <w:t xml:space="preserve"> of TDD UL L-Band</w:t>
        </w:r>
        <w:r w:rsidRPr="0077379E">
          <w:rPr>
            <w:color w:val="000000"/>
            <w:lang w:eastAsia="zh-CN"/>
          </w:rPr>
          <w:t xml:space="preserve"> (1432 – 1442 MHz)</w:t>
        </w:r>
      </w:ins>
    </w:p>
    <w:p w:rsidR="00D356E1" w:rsidRDefault="00D356E1" w:rsidP="00D356E1">
      <w:pPr>
        <w:ind w:left="1140"/>
        <w:rPr>
          <w:ins w:id="358" w:author="Laurent Dolizy" w:date="2017-08-16T19:33:00Z"/>
          <w:color w:val="000000"/>
          <w:lang w:eastAsia="zh-CN"/>
        </w:rPr>
      </w:pPr>
      <w:bookmarkStart w:id="359" w:name="OLE_LINK136"/>
      <w:bookmarkStart w:id="360" w:name="OLE_LINK137"/>
      <w:ins w:id="361" w:author="Laurent Dolizy" w:date="2017-08-16T19:33:00Z">
        <w:r>
          <w:rPr>
            <w:color w:val="000000"/>
            <w:lang w:eastAsia="zh-CN"/>
          </w:rPr>
          <w:t xml:space="preserve">Figure 2.5-6 shows the </w:t>
        </w:r>
        <w:r>
          <w:rPr>
            <w:lang w:val="en-US" w:eastAsia="zh-CN"/>
          </w:rPr>
          <w:t>simulation result of power back off</w:t>
        </w:r>
        <w:r w:rsidRPr="00A63A8E">
          <w:rPr>
            <w:lang w:eastAsia="zh-CN"/>
          </w:rPr>
          <w:t xml:space="preserve"> </w:t>
        </w:r>
        <w:r w:rsidRPr="004C41C0">
          <w:rPr>
            <w:lang w:eastAsia="zh-CN"/>
          </w:rPr>
          <w:t xml:space="preserve">relative to </w:t>
        </w:r>
        <w:r>
          <w:rPr>
            <w:lang w:eastAsia="zh-CN"/>
          </w:rPr>
          <w:t>average 15</w:t>
        </w:r>
        <w:r w:rsidRPr="004C41C0">
          <w:rPr>
            <w:lang w:eastAsia="zh-CN"/>
          </w:rPr>
          <w:t>dBm</w:t>
        </w:r>
        <w:r>
          <w:rPr>
            <w:lang w:val="en-US" w:eastAsia="zh-CN"/>
          </w:rPr>
          <w:t xml:space="preserve"> meeting the emission limit of  </w:t>
        </w:r>
        <w:r>
          <w:rPr>
            <w:rFonts w:eastAsia="MS Mincho" w:hint="eastAsia"/>
          </w:rPr>
          <w:t>-</w:t>
        </w:r>
        <w:r w:rsidRPr="003A0C18">
          <w:rPr>
            <w:rFonts w:eastAsia="MS Mincho"/>
          </w:rPr>
          <w:t>62</w:t>
        </w:r>
        <w:r>
          <w:rPr>
            <w:rFonts w:eastAsia="MS Mincho" w:hint="eastAsia"/>
          </w:rPr>
          <w:t xml:space="preserve"> </w:t>
        </w:r>
        <w:r w:rsidRPr="003A0C18">
          <w:rPr>
            <w:rFonts w:eastAsia="MS Mincho"/>
          </w:rPr>
          <w:t>dBW/27MHz</w:t>
        </w:r>
        <w:r>
          <w:rPr>
            <w:rFonts w:eastAsia="MS Mincho"/>
          </w:rPr>
          <w:t xml:space="preserve"> (</w:t>
        </w:r>
        <w:r>
          <w:rPr>
            <w:lang w:eastAsia="ja-JP"/>
          </w:rPr>
          <w:t>-32dBm/27MHz</w:t>
        </w:r>
        <w:r>
          <w:rPr>
            <w:rFonts w:eastAsia="MS Mincho"/>
          </w:rPr>
          <w:t>)</w:t>
        </w:r>
        <w:r>
          <w:rPr>
            <w:lang w:val="en-US" w:eastAsia="zh-CN"/>
          </w:rPr>
          <w:t>.</w:t>
        </w:r>
      </w:ins>
    </w:p>
    <w:p w:rsidR="00D356E1" w:rsidRDefault="00D356E1" w:rsidP="00D356E1">
      <w:pPr>
        <w:ind w:left="1140"/>
        <w:jc w:val="center"/>
        <w:rPr>
          <w:ins w:id="362" w:author="Laurent Dolizy" w:date="2017-08-16T19:33:00Z"/>
          <w:color w:val="000000"/>
          <w:lang w:eastAsia="zh-CN"/>
        </w:rPr>
      </w:pPr>
      <w:ins w:id="363" w:author="Laurent Dolizy" w:date="2017-08-16T19:33:00Z">
        <w:r w:rsidRPr="00943FAB">
          <w:rPr>
            <w:noProof/>
            <w:lang w:val="en-US"/>
          </w:rPr>
          <w:drawing>
            <wp:inline distT="0" distB="0" distL="0" distR="0" wp14:anchorId="7EBF8266" wp14:editId="13FA82E3">
              <wp:extent cx="3575685" cy="3234690"/>
              <wp:effectExtent l="0" t="0" r="571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75685" cy="3234690"/>
                      </a:xfrm>
                      <a:prstGeom prst="rect">
                        <a:avLst/>
                      </a:prstGeom>
                      <a:noFill/>
                      <a:ln>
                        <a:noFill/>
                      </a:ln>
                    </pic:spPr>
                  </pic:pic>
                </a:graphicData>
              </a:graphic>
            </wp:inline>
          </w:drawing>
        </w:r>
      </w:ins>
    </w:p>
    <w:p w:rsidR="00D356E1" w:rsidRDefault="00D356E1" w:rsidP="00D356E1">
      <w:pPr>
        <w:jc w:val="center"/>
        <w:rPr>
          <w:ins w:id="364" w:author="Laurent Dolizy" w:date="2017-08-16T19:33:00Z"/>
          <w:b/>
          <w:lang w:eastAsia="zh-CN"/>
        </w:rPr>
      </w:pPr>
      <w:ins w:id="365" w:author="Laurent Dolizy" w:date="2017-08-16T19:33:00Z">
        <w:r w:rsidRPr="00723165">
          <w:rPr>
            <w:b/>
          </w:rPr>
          <w:t xml:space="preserve">Figure </w:t>
        </w:r>
        <w:r>
          <w:rPr>
            <w:b/>
          </w:rPr>
          <w:t>2.5</w:t>
        </w:r>
        <w:r w:rsidRPr="00215B28">
          <w:rPr>
            <w:b/>
          </w:rPr>
          <w:t>-</w:t>
        </w:r>
        <w:r>
          <w:rPr>
            <w:b/>
          </w:rPr>
          <w:t>6</w:t>
        </w:r>
        <w:r w:rsidRPr="00723165">
          <w:rPr>
            <w:b/>
          </w:rPr>
          <w:t xml:space="preserve"> </w:t>
        </w:r>
        <w:r>
          <w:rPr>
            <w:b/>
          </w:rPr>
          <w:t>Simulation results for first 10 MHz in L- Band</w:t>
        </w:r>
      </w:ins>
    </w:p>
    <w:p w:rsidR="00D356E1" w:rsidRPr="0077379E" w:rsidRDefault="00D356E1" w:rsidP="00D356E1">
      <w:pPr>
        <w:ind w:left="1080"/>
        <w:rPr>
          <w:ins w:id="366" w:author="Laurent Dolizy" w:date="2017-08-16T19:33:00Z"/>
          <w:color w:val="000000"/>
          <w:lang w:eastAsia="zh-CN"/>
        </w:rPr>
      </w:pPr>
      <w:ins w:id="367" w:author="Laurent Dolizy" w:date="2017-08-16T19:33:00Z">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In addition, it is necessary to add 8dB to the A-MPR to get the final A-MPR level aligned on the maximum power of +23dBm. Based on the result in Figure 2.5-6 </w:t>
        </w:r>
        <w:r w:rsidRPr="00A63A8E">
          <w:rPr>
            <w:color w:val="000000"/>
            <w:lang w:eastAsia="zh-CN"/>
          </w:rPr>
          <w:t xml:space="preserve">and Table </w:t>
        </w:r>
        <w:r>
          <w:rPr>
            <w:color w:val="000000"/>
            <w:lang w:eastAsia="zh-CN"/>
          </w:rPr>
          <w:t>2.5-6 give a</w:t>
        </w:r>
        <w:r w:rsidRPr="00A63A8E">
          <w:rPr>
            <w:color w:val="000000"/>
            <w:lang w:eastAsia="zh-CN"/>
          </w:rPr>
          <w:t>n example of possible A-MPR</w:t>
        </w:r>
        <w:r>
          <w:rPr>
            <w:color w:val="000000"/>
            <w:lang w:eastAsia="zh-CN"/>
          </w:rPr>
          <w:t xml:space="preserve"> scheme for the first 10MHz case</w:t>
        </w:r>
        <w:r w:rsidRPr="00A63A8E">
          <w:rPr>
            <w:color w:val="000000"/>
            <w:lang w:eastAsia="zh-CN"/>
          </w:rPr>
          <w:t>.</w:t>
        </w:r>
      </w:ins>
    </w:p>
    <w:tbl>
      <w:tblPr>
        <w:tblW w:w="10165" w:type="dxa"/>
        <w:jc w:val="center"/>
        <w:tblLayout w:type="fixed"/>
        <w:tblLook w:val="04A0" w:firstRow="1" w:lastRow="0" w:firstColumn="1" w:lastColumn="0" w:noHBand="0" w:noVBand="1"/>
      </w:tblPr>
      <w:tblGrid>
        <w:gridCol w:w="1270"/>
        <w:gridCol w:w="4305"/>
        <w:gridCol w:w="4590"/>
      </w:tblGrid>
      <w:tr w:rsidR="00D356E1" w:rsidTr="00CD575D">
        <w:trPr>
          <w:trHeight w:val="225"/>
          <w:jc w:val="center"/>
          <w:ins w:id="368" w:author="Laurent Dolizy" w:date="2017-08-16T19:33:00Z"/>
        </w:trPr>
        <w:tc>
          <w:tcPr>
            <w:tcW w:w="1270" w:type="dxa"/>
            <w:tcBorders>
              <w:top w:val="single" w:sz="4" w:space="0" w:color="auto"/>
              <w:left w:val="single" w:sz="4" w:space="0" w:color="auto"/>
              <w:bottom w:val="single" w:sz="4" w:space="0" w:color="auto"/>
              <w:right w:val="single" w:sz="4" w:space="0" w:color="auto"/>
            </w:tcBorders>
            <w:hideMark/>
          </w:tcPr>
          <w:p w:rsidR="00D356E1" w:rsidRPr="00227028" w:rsidRDefault="00D356E1" w:rsidP="00CD575D">
            <w:pPr>
              <w:pStyle w:val="TAH"/>
              <w:spacing w:line="256" w:lineRule="auto"/>
              <w:rPr>
                <w:ins w:id="369" w:author="Laurent Dolizy" w:date="2017-08-16T19:33:00Z"/>
              </w:rPr>
            </w:pPr>
            <w:ins w:id="370" w:author="Laurent Dolizy" w:date="2017-08-16T19:33:00Z">
              <w:r w:rsidRPr="00227028">
                <w:t>Parameters</w:t>
              </w:r>
            </w:ins>
          </w:p>
        </w:tc>
        <w:tc>
          <w:tcPr>
            <w:tcW w:w="4305" w:type="dxa"/>
            <w:tcBorders>
              <w:top w:val="single" w:sz="4" w:space="0" w:color="auto"/>
              <w:left w:val="nil"/>
              <w:bottom w:val="single" w:sz="4" w:space="0" w:color="auto"/>
              <w:right w:val="single" w:sz="4" w:space="0" w:color="auto"/>
            </w:tcBorders>
            <w:hideMark/>
          </w:tcPr>
          <w:p w:rsidR="00D356E1" w:rsidRPr="00227028" w:rsidRDefault="00D356E1" w:rsidP="00CD575D">
            <w:pPr>
              <w:pStyle w:val="TAH"/>
              <w:spacing w:line="256" w:lineRule="auto"/>
              <w:rPr>
                <w:ins w:id="371" w:author="Laurent Dolizy" w:date="2017-08-16T19:33:00Z"/>
              </w:rPr>
            </w:pPr>
            <w:ins w:id="372" w:author="Laurent Dolizy" w:date="2017-08-16T19:33:00Z">
              <w:r w:rsidRPr="00227028">
                <w:t>Region A</w:t>
              </w:r>
            </w:ins>
          </w:p>
        </w:tc>
        <w:tc>
          <w:tcPr>
            <w:tcW w:w="4590" w:type="dxa"/>
            <w:tcBorders>
              <w:top w:val="single" w:sz="4" w:space="0" w:color="auto"/>
              <w:left w:val="nil"/>
              <w:bottom w:val="single" w:sz="4" w:space="0" w:color="auto"/>
              <w:right w:val="single" w:sz="4" w:space="0" w:color="auto"/>
            </w:tcBorders>
            <w:hideMark/>
          </w:tcPr>
          <w:p w:rsidR="00D356E1" w:rsidRPr="00227028" w:rsidRDefault="00D356E1" w:rsidP="00CD575D">
            <w:pPr>
              <w:pStyle w:val="TAH"/>
              <w:spacing w:line="256" w:lineRule="auto"/>
              <w:rPr>
                <w:ins w:id="373" w:author="Laurent Dolizy" w:date="2017-08-16T19:33:00Z"/>
              </w:rPr>
            </w:pPr>
            <w:ins w:id="374" w:author="Laurent Dolizy" w:date="2017-08-16T19:33:00Z">
              <w:r w:rsidRPr="00227028">
                <w:t>Region B</w:t>
              </w:r>
            </w:ins>
          </w:p>
        </w:tc>
      </w:tr>
      <w:tr w:rsidR="00D356E1" w:rsidTr="00CD575D">
        <w:trPr>
          <w:trHeight w:val="225"/>
          <w:jc w:val="center"/>
          <w:ins w:id="375" w:author="Laurent Dolizy" w:date="2017-08-16T19:33:00Z"/>
        </w:trPr>
        <w:tc>
          <w:tcPr>
            <w:tcW w:w="1270" w:type="dxa"/>
            <w:tcBorders>
              <w:top w:val="nil"/>
              <w:left w:val="single" w:sz="4" w:space="0" w:color="auto"/>
              <w:bottom w:val="single" w:sz="4" w:space="0" w:color="auto"/>
              <w:right w:val="single" w:sz="4" w:space="0" w:color="auto"/>
            </w:tcBorders>
            <w:vAlign w:val="center"/>
            <w:hideMark/>
          </w:tcPr>
          <w:p w:rsidR="00D356E1" w:rsidRPr="00227028" w:rsidRDefault="00D356E1" w:rsidP="00CD575D">
            <w:pPr>
              <w:pStyle w:val="TAL"/>
              <w:spacing w:line="256" w:lineRule="auto"/>
              <w:rPr>
                <w:ins w:id="376" w:author="Laurent Dolizy" w:date="2017-08-16T19:33:00Z"/>
                <w:rFonts w:eastAsia="Times New Roman"/>
              </w:rPr>
            </w:pPr>
            <w:ins w:id="377" w:author="Laurent Dolizy" w:date="2017-08-16T19:33:00Z">
              <w:r w:rsidRPr="00227028">
                <w:rPr>
                  <w:rFonts w:eastAsia="Times New Roman"/>
                </w:rPr>
                <w:t>RB</w:t>
              </w:r>
              <w:r w:rsidRPr="00227028">
                <w:rPr>
                  <w:rFonts w:eastAsia="Times New Roman"/>
                  <w:vertAlign w:val="subscript"/>
                </w:rPr>
                <w:t>start</w:t>
              </w:r>
            </w:ins>
          </w:p>
        </w:tc>
        <w:tc>
          <w:tcPr>
            <w:tcW w:w="4305" w:type="dxa"/>
            <w:tcBorders>
              <w:top w:val="nil"/>
              <w:left w:val="nil"/>
              <w:bottom w:val="single" w:sz="4" w:space="0" w:color="auto"/>
              <w:right w:val="single" w:sz="4" w:space="0" w:color="auto"/>
            </w:tcBorders>
            <w:vAlign w:val="center"/>
            <w:hideMark/>
          </w:tcPr>
          <w:p w:rsidR="00D356E1" w:rsidRDefault="00D356E1" w:rsidP="00CD575D">
            <w:pPr>
              <w:pStyle w:val="TAC"/>
              <w:spacing w:line="256" w:lineRule="auto"/>
              <w:rPr>
                <w:ins w:id="378" w:author="Laurent Dolizy" w:date="2017-08-16T19:33:00Z"/>
              </w:rPr>
            </w:pPr>
            <w:ins w:id="379" w:author="Laurent Dolizy" w:date="2017-08-16T19:33:00Z">
              <w:r>
                <w:t>0 – 4</w:t>
              </w:r>
            </w:ins>
          </w:p>
        </w:tc>
        <w:tc>
          <w:tcPr>
            <w:tcW w:w="4590" w:type="dxa"/>
            <w:tcBorders>
              <w:top w:val="nil"/>
              <w:left w:val="nil"/>
              <w:bottom w:val="single" w:sz="4" w:space="0" w:color="auto"/>
              <w:right w:val="single" w:sz="4" w:space="0" w:color="auto"/>
            </w:tcBorders>
            <w:vAlign w:val="center"/>
            <w:hideMark/>
          </w:tcPr>
          <w:p w:rsidR="00D356E1" w:rsidRDefault="00D356E1" w:rsidP="00CD575D">
            <w:pPr>
              <w:pStyle w:val="TAC"/>
              <w:spacing w:line="256" w:lineRule="auto"/>
              <w:rPr>
                <w:ins w:id="380" w:author="Laurent Dolizy" w:date="2017-08-16T19:33:00Z"/>
              </w:rPr>
            </w:pPr>
            <w:ins w:id="381" w:author="Laurent Dolizy" w:date="2017-08-16T19:33:00Z">
              <w:r>
                <w:t>5 – 6</w:t>
              </w:r>
            </w:ins>
          </w:p>
        </w:tc>
      </w:tr>
      <w:tr w:rsidR="00D356E1" w:rsidTr="00CD575D">
        <w:trPr>
          <w:trHeight w:val="225"/>
          <w:jc w:val="center"/>
          <w:ins w:id="382" w:author="Laurent Dolizy" w:date="2017-08-16T19:33:00Z"/>
        </w:trPr>
        <w:tc>
          <w:tcPr>
            <w:tcW w:w="1270" w:type="dxa"/>
            <w:tcBorders>
              <w:top w:val="nil"/>
              <w:left w:val="single" w:sz="4" w:space="0" w:color="auto"/>
              <w:bottom w:val="single" w:sz="4" w:space="0" w:color="auto"/>
              <w:right w:val="single" w:sz="4" w:space="0" w:color="auto"/>
            </w:tcBorders>
            <w:vAlign w:val="center"/>
            <w:hideMark/>
          </w:tcPr>
          <w:p w:rsidR="00D356E1" w:rsidRPr="00227028" w:rsidRDefault="00D356E1" w:rsidP="00CD575D">
            <w:pPr>
              <w:pStyle w:val="TAL"/>
              <w:spacing w:line="256" w:lineRule="auto"/>
              <w:rPr>
                <w:ins w:id="383" w:author="Laurent Dolizy" w:date="2017-08-16T19:33:00Z"/>
                <w:rFonts w:eastAsia="Times New Roman"/>
              </w:rPr>
            </w:pPr>
            <w:ins w:id="384" w:author="Laurent Dolizy" w:date="2017-08-16T19:33: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4305" w:type="dxa"/>
            <w:tcBorders>
              <w:top w:val="nil"/>
              <w:left w:val="nil"/>
              <w:bottom w:val="single" w:sz="4" w:space="0" w:color="auto"/>
              <w:right w:val="single" w:sz="4" w:space="0" w:color="auto"/>
            </w:tcBorders>
            <w:vAlign w:val="center"/>
            <w:hideMark/>
          </w:tcPr>
          <w:p w:rsidR="00D356E1" w:rsidRPr="00227028" w:rsidRDefault="00D356E1" w:rsidP="00CD575D">
            <w:pPr>
              <w:pStyle w:val="TAC"/>
              <w:spacing w:line="256" w:lineRule="auto"/>
              <w:rPr>
                <w:ins w:id="385" w:author="Laurent Dolizy" w:date="2017-08-16T19:33:00Z"/>
                <w:rFonts w:eastAsia="Times New Roman"/>
              </w:rPr>
            </w:pPr>
            <w:ins w:id="386" w:author="Laurent Dolizy" w:date="2017-08-16T19:33:00Z">
              <w:r>
                <w:rPr>
                  <w:rFonts w:eastAsia="Times New Roman"/>
                </w:rPr>
                <w:t>≥ 36</w:t>
              </w:r>
            </w:ins>
          </w:p>
        </w:tc>
        <w:tc>
          <w:tcPr>
            <w:tcW w:w="4590" w:type="dxa"/>
            <w:tcBorders>
              <w:top w:val="nil"/>
              <w:left w:val="nil"/>
              <w:bottom w:val="single" w:sz="4" w:space="0" w:color="auto"/>
              <w:right w:val="single" w:sz="4" w:space="0" w:color="auto"/>
            </w:tcBorders>
            <w:vAlign w:val="center"/>
            <w:hideMark/>
          </w:tcPr>
          <w:p w:rsidR="00D356E1" w:rsidRPr="00227028" w:rsidRDefault="00D356E1" w:rsidP="00CD575D">
            <w:pPr>
              <w:pStyle w:val="TAC"/>
              <w:spacing w:line="256" w:lineRule="auto"/>
              <w:rPr>
                <w:ins w:id="387" w:author="Laurent Dolizy" w:date="2017-08-16T19:33:00Z"/>
                <w:rFonts w:eastAsia="Times New Roman"/>
              </w:rPr>
            </w:pPr>
            <w:ins w:id="388" w:author="Laurent Dolizy" w:date="2017-08-16T19:33:00Z">
              <w:r>
                <w:rPr>
                  <w:rFonts w:eastAsia="Times New Roman"/>
                </w:rPr>
                <w:t>≥ 40</w:t>
              </w:r>
            </w:ins>
          </w:p>
        </w:tc>
      </w:tr>
      <w:tr w:rsidR="00D356E1" w:rsidTr="00CD575D">
        <w:trPr>
          <w:trHeight w:val="225"/>
          <w:jc w:val="center"/>
          <w:ins w:id="389" w:author="Laurent Dolizy" w:date="2017-08-16T19:33:00Z"/>
        </w:trPr>
        <w:tc>
          <w:tcPr>
            <w:tcW w:w="1270" w:type="dxa"/>
            <w:tcBorders>
              <w:top w:val="single" w:sz="4" w:space="0" w:color="auto"/>
              <w:left w:val="single" w:sz="4" w:space="0" w:color="auto"/>
              <w:bottom w:val="single" w:sz="4" w:space="0" w:color="auto"/>
              <w:right w:val="single" w:sz="4" w:space="0" w:color="auto"/>
            </w:tcBorders>
            <w:vAlign w:val="center"/>
            <w:hideMark/>
          </w:tcPr>
          <w:p w:rsidR="00D356E1" w:rsidRPr="00227028" w:rsidRDefault="00D356E1" w:rsidP="00CD575D">
            <w:pPr>
              <w:pStyle w:val="TAL"/>
              <w:spacing w:line="256" w:lineRule="auto"/>
              <w:rPr>
                <w:ins w:id="390" w:author="Laurent Dolizy" w:date="2017-08-16T19:33:00Z"/>
                <w:rFonts w:eastAsia="Times New Roman"/>
              </w:rPr>
            </w:pPr>
            <w:ins w:id="391" w:author="Laurent Dolizy" w:date="2017-08-16T19:33:00Z">
              <w:r w:rsidRPr="00227028">
                <w:rPr>
                  <w:rFonts w:eastAsia="Times New Roman"/>
                </w:rPr>
                <w:t>A-MPR [dB]</w:t>
              </w:r>
            </w:ins>
          </w:p>
        </w:tc>
        <w:tc>
          <w:tcPr>
            <w:tcW w:w="4305" w:type="dxa"/>
            <w:tcBorders>
              <w:top w:val="single" w:sz="4" w:space="0" w:color="auto"/>
              <w:left w:val="nil"/>
              <w:bottom w:val="single" w:sz="4" w:space="0" w:color="auto"/>
              <w:right w:val="single" w:sz="4" w:space="0" w:color="auto"/>
            </w:tcBorders>
            <w:vAlign w:val="center"/>
            <w:hideMark/>
          </w:tcPr>
          <w:p w:rsidR="00D356E1" w:rsidRPr="00227028" w:rsidRDefault="00D356E1" w:rsidP="00CD575D">
            <w:pPr>
              <w:pStyle w:val="TAC"/>
              <w:spacing w:line="256" w:lineRule="auto"/>
              <w:rPr>
                <w:ins w:id="392" w:author="Laurent Dolizy" w:date="2017-08-16T19:33:00Z"/>
                <w:rFonts w:eastAsia="Times New Roman"/>
              </w:rPr>
            </w:pPr>
            <w:ins w:id="393" w:author="Laurent Dolizy" w:date="2017-08-16T19:33:00Z">
              <w:r>
                <w:rPr>
                  <w:rFonts w:eastAsia="Times New Roman"/>
                </w:rPr>
                <w:t>≤ 11</w:t>
              </w:r>
            </w:ins>
          </w:p>
        </w:tc>
        <w:tc>
          <w:tcPr>
            <w:tcW w:w="4590" w:type="dxa"/>
            <w:tcBorders>
              <w:top w:val="single" w:sz="4" w:space="0" w:color="auto"/>
              <w:left w:val="nil"/>
              <w:bottom w:val="single" w:sz="4" w:space="0" w:color="auto"/>
              <w:right w:val="single" w:sz="4" w:space="0" w:color="auto"/>
            </w:tcBorders>
            <w:vAlign w:val="center"/>
            <w:hideMark/>
          </w:tcPr>
          <w:p w:rsidR="00D356E1" w:rsidRPr="00227028" w:rsidRDefault="00D356E1" w:rsidP="00CD575D">
            <w:pPr>
              <w:pStyle w:val="TAC"/>
              <w:spacing w:line="256" w:lineRule="auto"/>
              <w:rPr>
                <w:ins w:id="394" w:author="Laurent Dolizy" w:date="2017-08-16T19:33:00Z"/>
                <w:rFonts w:eastAsia="Times New Roman"/>
              </w:rPr>
            </w:pPr>
            <w:ins w:id="395" w:author="Laurent Dolizy" w:date="2017-08-16T19:33:00Z">
              <w:r>
                <w:rPr>
                  <w:rFonts w:eastAsia="Times New Roman"/>
                </w:rPr>
                <w:t>≤ 10</w:t>
              </w:r>
            </w:ins>
          </w:p>
        </w:tc>
      </w:tr>
      <w:tr w:rsidR="00D356E1" w:rsidTr="00CD575D">
        <w:trPr>
          <w:trHeight w:val="225"/>
          <w:jc w:val="center"/>
          <w:ins w:id="396" w:author="Laurent Dolizy" w:date="2017-08-16T19:33:00Z"/>
        </w:trPr>
        <w:tc>
          <w:tcPr>
            <w:tcW w:w="10165" w:type="dxa"/>
            <w:gridSpan w:val="3"/>
            <w:tcBorders>
              <w:top w:val="single" w:sz="4" w:space="0" w:color="auto"/>
              <w:left w:val="single" w:sz="4" w:space="0" w:color="auto"/>
              <w:bottom w:val="single" w:sz="4" w:space="0" w:color="auto"/>
              <w:right w:val="single" w:sz="4" w:space="0" w:color="auto"/>
            </w:tcBorders>
            <w:vAlign w:val="center"/>
            <w:hideMark/>
          </w:tcPr>
          <w:p w:rsidR="00D356E1" w:rsidRPr="00227028" w:rsidRDefault="00D356E1" w:rsidP="00CD575D">
            <w:pPr>
              <w:pStyle w:val="TAN"/>
              <w:spacing w:line="256" w:lineRule="auto"/>
              <w:rPr>
                <w:ins w:id="397" w:author="Laurent Dolizy" w:date="2017-08-16T19:33:00Z"/>
              </w:rPr>
            </w:pPr>
            <w:ins w:id="398" w:author="Laurent Dolizy" w:date="2017-08-16T19:33:00Z">
              <w:r w:rsidRPr="00227028">
                <w:t>Note:</w:t>
              </w:r>
              <w:r w:rsidRPr="00227028">
                <w:tab/>
                <w:t>RB allocations other than indicated in this table, UE is permitted to transmit power with A-MPR = 0.</w:t>
              </w:r>
            </w:ins>
          </w:p>
        </w:tc>
      </w:tr>
    </w:tbl>
    <w:p w:rsidR="00D356E1" w:rsidRPr="00BD6B6F" w:rsidRDefault="00D356E1" w:rsidP="00D356E1">
      <w:pPr>
        <w:jc w:val="center"/>
        <w:rPr>
          <w:ins w:id="399" w:author="Laurent Dolizy" w:date="2017-08-16T19:33:00Z"/>
          <w:b/>
        </w:rPr>
      </w:pPr>
      <w:ins w:id="400" w:author="Laurent Dolizy" w:date="2017-08-16T19:33:00Z">
        <w:r w:rsidRPr="00BD6B6F">
          <w:rPr>
            <w:b/>
          </w:rPr>
          <w:t xml:space="preserve">Table </w:t>
        </w:r>
        <w:r>
          <w:rPr>
            <w:b/>
          </w:rPr>
          <w:t>2.5</w:t>
        </w:r>
        <w:r w:rsidRPr="00215B28">
          <w:rPr>
            <w:b/>
          </w:rPr>
          <w:t>-</w:t>
        </w:r>
        <w:r>
          <w:rPr>
            <w:b/>
          </w:rPr>
          <w:t>6</w:t>
        </w:r>
        <w:r w:rsidRPr="00BD6B6F">
          <w:rPr>
            <w:b/>
          </w:rPr>
          <w:t>: A-MPR scheme for the first 10 MHz case</w:t>
        </w:r>
      </w:ins>
    </w:p>
    <w:p w:rsidR="00D356E1" w:rsidRDefault="00D356E1" w:rsidP="00D356E1">
      <w:pPr>
        <w:ind w:left="1140"/>
        <w:rPr>
          <w:ins w:id="401" w:author="Laurent Dolizy" w:date="2017-08-16T19:33:00Z"/>
          <w:color w:val="000000"/>
          <w:lang w:eastAsia="zh-CN"/>
        </w:rPr>
      </w:pPr>
    </w:p>
    <w:bookmarkEnd w:id="359"/>
    <w:bookmarkEnd w:id="360"/>
    <w:p w:rsidR="00D356E1" w:rsidRPr="0077379E" w:rsidRDefault="00D356E1" w:rsidP="00D356E1">
      <w:pPr>
        <w:pStyle w:val="ListParagraph"/>
        <w:numPr>
          <w:ilvl w:val="0"/>
          <w:numId w:val="32"/>
        </w:numPr>
        <w:textAlignment w:val="auto"/>
        <w:rPr>
          <w:ins w:id="402" w:author="Laurent Dolizy" w:date="2017-08-16T19:33:00Z"/>
          <w:color w:val="000000"/>
          <w:lang w:eastAsia="zh-CN"/>
        </w:rPr>
      </w:pPr>
      <w:ins w:id="403" w:author="Laurent Dolizy" w:date="2017-08-16T19:33:00Z">
        <w:r w:rsidRPr="0077379E">
          <w:rPr>
            <w:color w:val="000000"/>
            <w:lang w:eastAsia="zh-CN"/>
          </w:rPr>
          <w:t xml:space="preserve">Second 10 MHz </w:t>
        </w:r>
        <w:r>
          <w:t>of TDD UL L-Band</w:t>
        </w:r>
        <w:r w:rsidRPr="0077379E">
          <w:rPr>
            <w:color w:val="000000"/>
            <w:lang w:eastAsia="zh-CN"/>
          </w:rPr>
          <w:t xml:space="preserve"> (1437 – 1447 MHz)</w:t>
        </w:r>
      </w:ins>
    </w:p>
    <w:p w:rsidR="00D356E1" w:rsidRPr="00A46ED9" w:rsidRDefault="00D356E1" w:rsidP="00D356E1">
      <w:pPr>
        <w:ind w:left="1140"/>
        <w:rPr>
          <w:ins w:id="404" w:author="Laurent Dolizy" w:date="2017-08-16T19:33:00Z"/>
          <w:color w:val="000000"/>
          <w:lang w:eastAsia="zh-CN"/>
        </w:rPr>
      </w:pPr>
      <w:ins w:id="405" w:author="Laurent Dolizy" w:date="2017-08-16T19:33:00Z">
        <w:r w:rsidRPr="00A46ED9">
          <w:rPr>
            <w:color w:val="000000"/>
            <w:lang w:eastAsia="zh-CN"/>
          </w:rPr>
          <w:t>Figure</w:t>
        </w:r>
        <w:r>
          <w:rPr>
            <w:color w:val="000000"/>
            <w:lang w:eastAsia="zh-CN"/>
          </w:rPr>
          <w:t xml:space="preserve"> 2.5-7 shows the simulation result</w:t>
        </w:r>
        <w:r w:rsidRPr="00A46ED9">
          <w:rPr>
            <w:color w:val="000000"/>
            <w:lang w:eastAsia="zh-CN"/>
          </w:rPr>
          <w:t xml:space="preserve"> of power back off relative to 23dBm meeting the emission limit of </w:t>
        </w:r>
        <w:r>
          <w:rPr>
            <w:color w:val="000000"/>
            <w:lang w:eastAsia="zh-CN"/>
          </w:rPr>
          <w:t xml:space="preserve"> </w:t>
        </w:r>
        <w:r w:rsidRPr="00A46ED9">
          <w:rPr>
            <w:color w:val="000000"/>
            <w:lang w:eastAsia="zh-CN"/>
          </w:rPr>
          <w:t>-62 dBW/27MHz (-32dBm/27MHz).</w:t>
        </w:r>
      </w:ins>
    </w:p>
    <w:p w:rsidR="00D356E1" w:rsidRPr="00A46ED9" w:rsidRDefault="00D356E1" w:rsidP="00D356E1">
      <w:pPr>
        <w:ind w:left="1140"/>
        <w:jc w:val="center"/>
        <w:rPr>
          <w:ins w:id="406" w:author="Laurent Dolizy" w:date="2017-08-16T19:33:00Z"/>
          <w:color w:val="000000"/>
          <w:lang w:eastAsia="zh-CN"/>
        </w:rPr>
      </w:pPr>
      <w:ins w:id="407" w:author="Laurent Dolizy" w:date="2017-08-16T19:33:00Z">
        <w:r w:rsidRPr="00943FAB">
          <w:rPr>
            <w:noProof/>
            <w:lang w:val="en-US"/>
          </w:rPr>
          <w:lastRenderedPageBreak/>
          <w:drawing>
            <wp:inline distT="0" distB="0" distL="0" distR="0" wp14:anchorId="0C7BED73" wp14:editId="095103FC">
              <wp:extent cx="4422140" cy="33166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2140" cy="3316605"/>
                      </a:xfrm>
                      <a:prstGeom prst="rect">
                        <a:avLst/>
                      </a:prstGeom>
                      <a:noFill/>
                      <a:ln>
                        <a:noFill/>
                      </a:ln>
                    </pic:spPr>
                  </pic:pic>
                </a:graphicData>
              </a:graphic>
            </wp:inline>
          </w:drawing>
        </w:r>
      </w:ins>
    </w:p>
    <w:p w:rsidR="00D356E1" w:rsidRPr="00A46ED9" w:rsidRDefault="00D356E1" w:rsidP="00D356E1">
      <w:pPr>
        <w:jc w:val="center"/>
        <w:rPr>
          <w:ins w:id="408" w:author="Laurent Dolizy" w:date="2017-08-16T19:33:00Z"/>
          <w:b/>
        </w:rPr>
      </w:pPr>
      <w:ins w:id="409" w:author="Laurent Dolizy" w:date="2017-08-16T19:33:00Z">
        <w:r w:rsidRPr="00A46ED9">
          <w:rPr>
            <w:b/>
          </w:rPr>
          <w:t xml:space="preserve">Figure </w:t>
        </w:r>
        <w:r>
          <w:rPr>
            <w:b/>
          </w:rPr>
          <w:t>2.5</w:t>
        </w:r>
        <w:r w:rsidRPr="00215B28">
          <w:rPr>
            <w:b/>
          </w:rPr>
          <w:t>-</w:t>
        </w:r>
        <w:r>
          <w:rPr>
            <w:b/>
          </w:rPr>
          <w:t>7</w:t>
        </w:r>
        <w:r w:rsidRPr="00A46ED9">
          <w:rPr>
            <w:b/>
          </w:rPr>
          <w:t xml:space="preserve"> Simulation results for second </w:t>
        </w:r>
        <w:r>
          <w:rPr>
            <w:b/>
          </w:rPr>
          <w:t>10</w:t>
        </w:r>
        <w:r w:rsidRPr="00A46ED9">
          <w:rPr>
            <w:b/>
          </w:rPr>
          <w:t xml:space="preserve"> MHz in L </w:t>
        </w:r>
        <w:r>
          <w:rPr>
            <w:b/>
          </w:rPr>
          <w:t>–</w:t>
        </w:r>
        <w:r w:rsidRPr="00A46ED9">
          <w:rPr>
            <w:b/>
          </w:rPr>
          <w:t xml:space="preserve"> Band</w:t>
        </w:r>
        <w:r>
          <w:rPr>
            <w:b/>
          </w:rPr>
          <w:t xml:space="preserve"> (B50)</w:t>
        </w:r>
      </w:ins>
    </w:p>
    <w:p w:rsidR="00D356E1" w:rsidRDefault="00D356E1" w:rsidP="00D356E1">
      <w:pPr>
        <w:ind w:left="1140"/>
        <w:rPr>
          <w:ins w:id="410" w:author="Laurent Dolizy" w:date="2017-08-16T19:33:00Z"/>
          <w:color w:val="000000"/>
          <w:lang w:eastAsia="zh-CN"/>
        </w:rPr>
      </w:pPr>
      <w:ins w:id="411" w:author="Laurent Dolizy" w:date="2017-08-16T19:33:00Z">
        <w:r>
          <w:rPr>
            <w:color w:val="000000"/>
            <w:lang w:eastAsia="zh-CN"/>
          </w:rPr>
          <w:t xml:space="preserve">Based on the result shown in Figure 2.5-7, the largest </w:t>
        </w:r>
        <w:r>
          <w:rPr>
            <w:lang w:val="en-US" w:eastAsia="zh-CN"/>
          </w:rPr>
          <w:t>power back off</w:t>
        </w:r>
        <w:r>
          <w:rPr>
            <w:lang w:eastAsia="zh-CN"/>
          </w:rPr>
          <w:t xml:space="preserve"> </w:t>
        </w:r>
        <w:r>
          <w:rPr>
            <w:color w:val="000000"/>
            <w:lang w:eastAsia="zh-CN"/>
          </w:rPr>
          <w:t>evaluated is not larger than 3.5 dB, thus A-MPR is not needed in this case.</w:t>
        </w:r>
      </w:ins>
    </w:p>
    <w:p w:rsidR="00D356E1" w:rsidRDefault="00D356E1" w:rsidP="00D356E1">
      <w:pPr>
        <w:ind w:left="1140"/>
        <w:rPr>
          <w:ins w:id="412" w:author="Laurent Dolizy" w:date="2017-08-16T19:33:00Z"/>
          <w:color w:val="000000"/>
          <w:lang w:eastAsia="zh-CN"/>
        </w:rPr>
      </w:pPr>
    </w:p>
    <w:p w:rsidR="00D356E1" w:rsidRDefault="00D356E1" w:rsidP="00D356E1">
      <w:pPr>
        <w:ind w:left="1140"/>
        <w:rPr>
          <w:ins w:id="413" w:author="Laurent Dolizy" w:date="2017-08-16T19:33:00Z"/>
          <w:color w:val="000000"/>
          <w:lang w:eastAsia="zh-CN"/>
        </w:rPr>
      </w:pPr>
    </w:p>
    <w:p w:rsidR="00D356E1" w:rsidRPr="0077379E" w:rsidRDefault="00D356E1" w:rsidP="00D356E1">
      <w:pPr>
        <w:pStyle w:val="ListParagraph"/>
        <w:numPr>
          <w:ilvl w:val="0"/>
          <w:numId w:val="7"/>
        </w:numPr>
        <w:textAlignment w:val="auto"/>
        <w:rPr>
          <w:ins w:id="414" w:author="Laurent Dolizy" w:date="2017-08-16T19:33:00Z"/>
          <w:color w:val="000000"/>
          <w:lang w:eastAsia="zh-CN"/>
        </w:rPr>
      </w:pPr>
      <w:ins w:id="415" w:author="Laurent Dolizy" w:date="2017-08-16T19:33:00Z">
        <w:r w:rsidRPr="0077379E">
          <w:rPr>
            <w:color w:val="000000"/>
            <w:lang w:eastAsia="zh-CN"/>
          </w:rPr>
          <w:t xml:space="preserve">First 15 MHz </w:t>
        </w:r>
        <w:r>
          <w:t>of TDD UL L-Band</w:t>
        </w:r>
        <w:r w:rsidRPr="0077379E">
          <w:rPr>
            <w:color w:val="000000"/>
            <w:lang w:eastAsia="zh-CN"/>
          </w:rPr>
          <w:t xml:space="preserve"> (1432 – 1447 MHz)</w:t>
        </w:r>
      </w:ins>
    </w:p>
    <w:p w:rsidR="00D356E1" w:rsidRPr="0077379E" w:rsidRDefault="00D356E1" w:rsidP="00D356E1">
      <w:pPr>
        <w:pStyle w:val="ListParagraph"/>
        <w:ind w:left="911"/>
        <w:textAlignment w:val="auto"/>
        <w:rPr>
          <w:ins w:id="416" w:author="Laurent Dolizy" w:date="2017-08-16T19:33:00Z"/>
          <w:color w:val="000000"/>
          <w:lang w:eastAsia="zh-CN"/>
        </w:rPr>
      </w:pPr>
      <w:bookmarkStart w:id="417" w:name="OLE_LINK138"/>
      <w:ins w:id="418" w:author="Laurent Dolizy" w:date="2017-08-16T19:33:00Z">
        <w:r>
          <w:rPr>
            <w:color w:val="000000"/>
            <w:lang w:eastAsia="zh-CN"/>
          </w:rPr>
          <w:t>Figure 2.5-8</w:t>
        </w:r>
        <w:r w:rsidRPr="0077379E">
          <w:rPr>
            <w:color w:val="000000"/>
            <w:lang w:eastAsia="zh-CN"/>
          </w:rPr>
          <w:t xml:space="preserve"> shows the </w:t>
        </w:r>
        <w:r w:rsidRPr="0077379E">
          <w:rPr>
            <w:rFonts w:eastAsia="SimSun"/>
            <w:lang w:eastAsia="zh-CN"/>
          </w:rPr>
          <w:t>simulation result of power back off</w:t>
        </w:r>
        <w:r w:rsidRPr="00A63A8E">
          <w:rPr>
            <w:lang w:eastAsia="zh-CN"/>
          </w:rPr>
          <w:t xml:space="preserve"> </w:t>
        </w:r>
        <w:r w:rsidRPr="004C41C0">
          <w:rPr>
            <w:lang w:eastAsia="zh-CN"/>
          </w:rPr>
          <w:t xml:space="preserve">relative to </w:t>
        </w:r>
        <w:r>
          <w:rPr>
            <w:lang w:eastAsia="zh-CN"/>
          </w:rPr>
          <w:t>average 15</w:t>
        </w:r>
        <w:r w:rsidRPr="004C41C0">
          <w:rPr>
            <w:lang w:eastAsia="zh-CN"/>
          </w:rPr>
          <w:t>dBm</w:t>
        </w:r>
        <w:r w:rsidRPr="0077379E">
          <w:rPr>
            <w:rFonts w:eastAsia="SimSun"/>
            <w:lang w:eastAsia="zh-CN"/>
          </w:rPr>
          <w:t xml:space="preserve"> meeting the emission limit of  </w:t>
        </w:r>
        <w:r w:rsidRPr="0077379E">
          <w:rPr>
            <w:rFonts w:hint="eastAsia"/>
          </w:rPr>
          <w:t>-</w:t>
        </w:r>
        <w:r w:rsidRPr="0077379E">
          <w:t>62</w:t>
        </w:r>
        <w:r w:rsidRPr="0077379E">
          <w:rPr>
            <w:rFonts w:hint="eastAsia"/>
          </w:rPr>
          <w:t xml:space="preserve"> </w:t>
        </w:r>
        <w:r w:rsidRPr="0077379E">
          <w:t>dBW/27MHz (</w:t>
        </w:r>
        <w:r>
          <w:rPr>
            <w:lang w:eastAsia="ja-JP"/>
          </w:rPr>
          <w:t>-32dBm/27MHz</w:t>
        </w:r>
        <w:r w:rsidRPr="0077379E">
          <w:t>)</w:t>
        </w:r>
        <w:r w:rsidRPr="0077379E">
          <w:rPr>
            <w:rFonts w:eastAsia="SimSun"/>
            <w:lang w:eastAsia="zh-CN"/>
          </w:rPr>
          <w:t>.</w:t>
        </w:r>
      </w:ins>
    </w:p>
    <w:p w:rsidR="00D356E1" w:rsidRPr="0077379E" w:rsidRDefault="00D356E1" w:rsidP="00D356E1">
      <w:pPr>
        <w:jc w:val="center"/>
        <w:rPr>
          <w:ins w:id="419" w:author="Laurent Dolizy" w:date="2017-08-16T19:33:00Z"/>
          <w:color w:val="000000"/>
          <w:lang w:val="en-US" w:eastAsia="zh-CN"/>
        </w:rPr>
      </w:pPr>
      <w:ins w:id="420" w:author="Laurent Dolizy" w:date="2017-08-16T19:33:00Z">
        <w:r w:rsidRPr="00943FAB">
          <w:rPr>
            <w:noProof/>
            <w:lang w:val="en-US"/>
          </w:rPr>
          <w:drawing>
            <wp:inline distT="0" distB="0" distL="0" distR="0" wp14:anchorId="04129EA9" wp14:editId="595D7124">
              <wp:extent cx="3575685" cy="3234690"/>
              <wp:effectExtent l="0" t="0" r="571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75685" cy="3234690"/>
                      </a:xfrm>
                      <a:prstGeom prst="rect">
                        <a:avLst/>
                      </a:prstGeom>
                      <a:noFill/>
                      <a:ln>
                        <a:noFill/>
                      </a:ln>
                    </pic:spPr>
                  </pic:pic>
                </a:graphicData>
              </a:graphic>
            </wp:inline>
          </w:drawing>
        </w:r>
      </w:ins>
    </w:p>
    <w:p w:rsidR="00D356E1" w:rsidRPr="00A46ED9" w:rsidRDefault="00D356E1" w:rsidP="00D356E1">
      <w:pPr>
        <w:jc w:val="center"/>
        <w:rPr>
          <w:ins w:id="421" w:author="Laurent Dolizy" w:date="2017-08-16T19:33:00Z"/>
          <w:b/>
        </w:rPr>
      </w:pPr>
      <w:ins w:id="422" w:author="Laurent Dolizy" w:date="2017-08-16T19:33:00Z">
        <w:r w:rsidRPr="00A46ED9">
          <w:rPr>
            <w:b/>
          </w:rPr>
          <w:t xml:space="preserve">Figure </w:t>
        </w:r>
        <w:r>
          <w:rPr>
            <w:b/>
          </w:rPr>
          <w:t>2.5</w:t>
        </w:r>
        <w:r w:rsidRPr="00215B28">
          <w:rPr>
            <w:b/>
          </w:rPr>
          <w:t>-</w:t>
        </w:r>
        <w:r>
          <w:rPr>
            <w:b/>
          </w:rPr>
          <w:t>8</w:t>
        </w:r>
        <w:r w:rsidRPr="00A46ED9">
          <w:rPr>
            <w:b/>
          </w:rPr>
          <w:t xml:space="preserve"> Simulation results for </w:t>
        </w:r>
        <w:r>
          <w:rPr>
            <w:b/>
          </w:rPr>
          <w:t>first</w:t>
        </w:r>
        <w:r w:rsidRPr="00A46ED9">
          <w:rPr>
            <w:b/>
          </w:rPr>
          <w:t xml:space="preserve"> </w:t>
        </w:r>
        <w:r>
          <w:rPr>
            <w:b/>
          </w:rPr>
          <w:t>15</w:t>
        </w:r>
        <w:r w:rsidRPr="00A46ED9">
          <w:rPr>
            <w:b/>
          </w:rPr>
          <w:t xml:space="preserve"> MHz in L </w:t>
        </w:r>
        <w:r>
          <w:rPr>
            <w:b/>
          </w:rPr>
          <w:t>–</w:t>
        </w:r>
        <w:r w:rsidRPr="00A46ED9">
          <w:rPr>
            <w:b/>
          </w:rPr>
          <w:t xml:space="preserve"> Band</w:t>
        </w:r>
        <w:r>
          <w:rPr>
            <w:b/>
          </w:rPr>
          <w:t xml:space="preserve"> (B50)</w:t>
        </w:r>
      </w:ins>
    </w:p>
    <w:p w:rsidR="00D356E1" w:rsidRPr="0077379E" w:rsidRDefault="00D356E1" w:rsidP="00D356E1">
      <w:pPr>
        <w:ind w:left="1080"/>
        <w:rPr>
          <w:ins w:id="423" w:author="Laurent Dolizy" w:date="2017-08-16T19:33:00Z"/>
          <w:color w:val="000000"/>
          <w:lang w:eastAsia="zh-CN"/>
        </w:rPr>
      </w:pPr>
      <w:ins w:id="424" w:author="Laurent Dolizy" w:date="2017-08-16T19:33:00Z">
        <w:r>
          <w:rPr>
            <w:color w:val="000000"/>
            <w:lang w:eastAsia="zh-CN"/>
          </w:rPr>
          <w:lastRenderedPageBreak/>
          <w:t xml:space="preserve">A-MPR is considered for the region where power </w:t>
        </w:r>
        <w:r w:rsidRPr="00A63A8E">
          <w:rPr>
            <w:color w:val="000000"/>
            <w:lang w:eastAsia="zh-CN"/>
          </w:rPr>
          <w:t>back</w:t>
        </w:r>
        <w:r>
          <w:rPr>
            <w:color w:val="000000"/>
            <w:lang w:eastAsia="zh-CN"/>
          </w:rPr>
          <w:t xml:space="preserve"> off is greater than 0 dB. In addition, it is necessary to add 8dB to the A-MPR to get the final A-MPR level aligned on the maximum power of +23dBm. Based on the result in Figure 2.5-8 </w:t>
        </w:r>
        <w:r w:rsidRPr="00A63A8E">
          <w:rPr>
            <w:color w:val="000000"/>
            <w:lang w:eastAsia="zh-CN"/>
          </w:rPr>
          <w:t xml:space="preserve">and Table </w:t>
        </w:r>
        <w:r>
          <w:rPr>
            <w:color w:val="000000"/>
            <w:lang w:eastAsia="zh-CN"/>
          </w:rPr>
          <w:t>2.5-8 give a</w:t>
        </w:r>
        <w:r w:rsidRPr="00A63A8E">
          <w:rPr>
            <w:color w:val="000000"/>
            <w:lang w:eastAsia="zh-CN"/>
          </w:rPr>
          <w:t>n example of possible A-MPR</w:t>
        </w:r>
        <w:r>
          <w:rPr>
            <w:color w:val="000000"/>
            <w:lang w:eastAsia="zh-CN"/>
          </w:rPr>
          <w:t xml:space="preserve"> scheme for the first 15MHz case</w:t>
        </w:r>
        <w:r w:rsidRPr="00A63A8E">
          <w:rPr>
            <w:color w:val="000000"/>
            <w:lang w:eastAsia="zh-CN"/>
          </w:rPr>
          <w:t>.</w:t>
        </w:r>
      </w:ins>
    </w:p>
    <w:p w:rsidR="00D356E1" w:rsidRPr="00BD6B6F" w:rsidRDefault="00D356E1" w:rsidP="00D356E1">
      <w:pPr>
        <w:jc w:val="center"/>
        <w:rPr>
          <w:ins w:id="425" w:author="Laurent Dolizy" w:date="2017-08-16T19:33:00Z"/>
          <w:b/>
        </w:rPr>
      </w:pPr>
    </w:p>
    <w:tbl>
      <w:tblPr>
        <w:tblW w:w="9493" w:type="dxa"/>
        <w:jc w:val="center"/>
        <w:tblLayout w:type="fixed"/>
        <w:tblLook w:val="04A0" w:firstRow="1" w:lastRow="0" w:firstColumn="1" w:lastColumn="0" w:noHBand="0" w:noVBand="1"/>
      </w:tblPr>
      <w:tblGrid>
        <w:gridCol w:w="1269"/>
        <w:gridCol w:w="1843"/>
        <w:gridCol w:w="1843"/>
        <w:gridCol w:w="1842"/>
        <w:gridCol w:w="1562"/>
        <w:gridCol w:w="1134"/>
      </w:tblGrid>
      <w:tr w:rsidR="00D356E1" w:rsidTr="00CD575D">
        <w:trPr>
          <w:trHeight w:val="225"/>
          <w:jc w:val="center"/>
          <w:ins w:id="426" w:author="Laurent Dolizy" w:date="2017-08-16T19:33:00Z"/>
        </w:trPr>
        <w:tc>
          <w:tcPr>
            <w:tcW w:w="1269" w:type="dxa"/>
            <w:tcBorders>
              <w:top w:val="single" w:sz="4" w:space="0" w:color="auto"/>
              <w:left w:val="single" w:sz="4" w:space="0" w:color="auto"/>
              <w:bottom w:val="single" w:sz="4" w:space="0" w:color="auto"/>
              <w:right w:val="single" w:sz="4" w:space="0" w:color="auto"/>
            </w:tcBorders>
            <w:hideMark/>
          </w:tcPr>
          <w:p w:rsidR="00D356E1" w:rsidRPr="00227028" w:rsidRDefault="00D356E1" w:rsidP="00CD575D">
            <w:pPr>
              <w:pStyle w:val="TAH"/>
              <w:spacing w:line="257" w:lineRule="auto"/>
              <w:rPr>
                <w:ins w:id="427" w:author="Laurent Dolizy" w:date="2017-08-16T19:33:00Z"/>
              </w:rPr>
            </w:pPr>
            <w:ins w:id="428" w:author="Laurent Dolizy" w:date="2017-08-16T19:33:00Z">
              <w:r w:rsidRPr="00227028">
                <w:t>Parameters</w:t>
              </w:r>
            </w:ins>
          </w:p>
        </w:tc>
        <w:tc>
          <w:tcPr>
            <w:tcW w:w="1843" w:type="dxa"/>
            <w:tcBorders>
              <w:top w:val="single" w:sz="4" w:space="0" w:color="auto"/>
              <w:left w:val="nil"/>
              <w:bottom w:val="single" w:sz="4" w:space="0" w:color="auto"/>
              <w:right w:val="single" w:sz="4" w:space="0" w:color="auto"/>
            </w:tcBorders>
            <w:hideMark/>
          </w:tcPr>
          <w:p w:rsidR="00D356E1" w:rsidRPr="00227028" w:rsidRDefault="00D356E1" w:rsidP="00CD575D">
            <w:pPr>
              <w:pStyle w:val="TAH"/>
              <w:spacing w:line="257" w:lineRule="auto"/>
              <w:rPr>
                <w:ins w:id="429" w:author="Laurent Dolizy" w:date="2017-08-16T19:33:00Z"/>
              </w:rPr>
            </w:pPr>
            <w:ins w:id="430" w:author="Laurent Dolizy" w:date="2017-08-16T19:33:00Z">
              <w:r w:rsidRPr="00227028">
                <w:t>Region A</w:t>
              </w:r>
            </w:ins>
          </w:p>
        </w:tc>
        <w:tc>
          <w:tcPr>
            <w:tcW w:w="1843" w:type="dxa"/>
            <w:tcBorders>
              <w:top w:val="single" w:sz="4" w:space="0" w:color="auto"/>
              <w:left w:val="nil"/>
              <w:bottom w:val="single" w:sz="4" w:space="0" w:color="auto"/>
              <w:right w:val="single" w:sz="4" w:space="0" w:color="auto"/>
            </w:tcBorders>
            <w:hideMark/>
          </w:tcPr>
          <w:p w:rsidR="00D356E1" w:rsidRPr="00227028" w:rsidRDefault="00D356E1" w:rsidP="00CD575D">
            <w:pPr>
              <w:pStyle w:val="TAH"/>
              <w:spacing w:line="257" w:lineRule="auto"/>
              <w:rPr>
                <w:ins w:id="431" w:author="Laurent Dolizy" w:date="2017-08-16T19:33:00Z"/>
              </w:rPr>
            </w:pPr>
            <w:ins w:id="432" w:author="Laurent Dolizy" w:date="2017-08-16T19:33:00Z">
              <w:r w:rsidRPr="00227028">
                <w:t>Region B</w:t>
              </w:r>
            </w:ins>
          </w:p>
        </w:tc>
        <w:tc>
          <w:tcPr>
            <w:tcW w:w="1842" w:type="dxa"/>
            <w:tcBorders>
              <w:top w:val="single" w:sz="4" w:space="0" w:color="auto"/>
              <w:left w:val="nil"/>
              <w:bottom w:val="single" w:sz="4" w:space="0" w:color="auto"/>
              <w:right w:val="single" w:sz="4" w:space="0" w:color="auto"/>
            </w:tcBorders>
            <w:hideMark/>
          </w:tcPr>
          <w:p w:rsidR="00D356E1" w:rsidRPr="00227028" w:rsidRDefault="00D356E1" w:rsidP="00CD575D">
            <w:pPr>
              <w:pStyle w:val="TAH"/>
              <w:spacing w:line="257" w:lineRule="auto"/>
              <w:rPr>
                <w:ins w:id="433" w:author="Laurent Dolizy" w:date="2017-08-16T19:33:00Z"/>
              </w:rPr>
            </w:pPr>
            <w:ins w:id="434" w:author="Laurent Dolizy" w:date="2017-08-16T19:33:00Z">
              <w:r w:rsidRPr="00227028">
                <w:t>Region C</w:t>
              </w:r>
            </w:ins>
          </w:p>
        </w:tc>
        <w:tc>
          <w:tcPr>
            <w:tcW w:w="1562" w:type="dxa"/>
            <w:tcBorders>
              <w:top w:val="single" w:sz="4" w:space="0" w:color="auto"/>
              <w:left w:val="nil"/>
              <w:bottom w:val="single" w:sz="4" w:space="0" w:color="auto"/>
              <w:right w:val="single" w:sz="4" w:space="0" w:color="auto"/>
            </w:tcBorders>
            <w:hideMark/>
          </w:tcPr>
          <w:p w:rsidR="00D356E1" w:rsidRPr="00227028" w:rsidRDefault="00D356E1" w:rsidP="00CD575D">
            <w:pPr>
              <w:pStyle w:val="TAH"/>
              <w:spacing w:line="257" w:lineRule="auto"/>
              <w:rPr>
                <w:ins w:id="435" w:author="Laurent Dolizy" w:date="2017-08-16T19:33:00Z"/>
              </w:rPr>
            </w:pPr>
            <w:ins w:id="436" w:author="Laurent Dolizy" w:date="2017-08-16T19:33:00Z">
              <w:r w:rsidRPr="00227028">
                <w:t>Region D</w:t>
              </w:r>
            </w:ins>
          </w:p>
        </w:tc>
        <w:tc>
          <w:tcPr>
            <w:tcW w:w="1134" w:type="dxa"/>
            <w:tcBorders>
              <w:top w:val="single" w:sz="4" w:space="0" w:color="auto"/>
              <w:left w:val="nil"/>
              <w:bottom w:val="single" w:sz="4" w:space="0" w:color="auto"/>
              <w:right w:val="single" w:sz="4" w:space="0" w:color="auto"/>
            </w:tcBorders>
            <w:hideMark/>
          </w:tcPr>
          <w:p w:rsidR="00D356E1" w:rsidRPr="00227028" w:rsidRDefault="00D356E1" w:rsidP="00CD575D">
            <w:pPr>
              <w:pStyle w:val="TAH"/>
              <w:spacing w:line="257" w:lineRule="auto"/>
              <w:rPr>
                <w:ins w:id="437" w:author="Laurent Dolizy" w:date="2017-08-16T19:33:00Z"/>
              </w:rPr>
            </w:pPr>
            <w:ins w:id="438" w:author="Laurent Dolizy" w:date="2017-08-16T19:33:00Z">
              <w:r w:rsidRPr="00227028">
                <w:t>Region E</w:t>
              </w:r>
            </w:ins>
          </w:p>
        </w:tc>
      </w:tr>
      <w:tr w:rsidR="00D356E1" w:rsidTr="00CD575D">
        <w:trPr>
          <w:trHeight w:val="225"/>
          <w:jc w:val="center"/>
          <w:ins w:id="439" w:author="Laurent Dolizy" w:date="2017-08-16T19:33:00Z"/>
        </w:trPr>
        <w:tc>
          <w:tcPr>
            <w:tcW w:w="1269" w:type="dxa"/>
            <w:tcBorders>
              <w:top w:val="nil"/>
              <w:left w:val="single" w:sz="4" w:space="0" w:color="auto"/>
              <w:bottom w:val="single" w:sz="4" w:space="0" w:color="auto"/>
              <w:right w:val="single" w:sz="4" w:space="0" w:color="auto"/>
            </w:tcBorders>
            <w:vAlign w:val="center"/>
            <w:hideMark/>
          </w:tcPr>
          <w:p w:rsidR="00D356E1" w:rsidRPr="00227028" w:rsidRDefault="00D356E1" w:rsidP="00CD575D">
            <w:pPr>
              <w:pStyle w:val="TAL"/>
              <w:spacing w:line="257" w:lineRule="auto"/>
              <w:rPr>
                <w:ins w:id="440" w:author="Laurent Dolizy" w:date="2017-08-16T19:33:00Z"/>
                <w:rFonts w:eastAsia="Times New Roman"/>
              </w:rPr>
            </w:pPr>
            <w:ins w:id="441" w:author="Laurent Dolizy" w:date="2017-08-16T19:33:00Z">
              <w:r w:rsidRPr="00227028">
                <w:rPr>
                  <w:rFonts w:eastAsia="Times New Roman"/>
                </w:rPr>
                <w:t>RB</w:t>
              </w:r>
              <w:r w:rsidRPr="00227028">
                <w:rPr>
                  <w:rFonts w:eastAsia="Times New Roman"/>
                  <w:vertAlign w:val="subscript"/>
                </w:rPr>
                <w:t>start</w:t>
              </w:r>
            </w:ins>
          </w:p>
        </w:tc>
        <w:tc>
          <w:tcPr>
            <w:tcW w:w="1843" w:type="dxa"/>
            <w:tcBorders>
              <w:top w:val="nil"/>
              <w:left w:val="nil"/>
              <w:bottom w:val="single" w:sz="4" w:space="0" w:color="auto"/>
              <w:right w:val="single" w:sz="4" w:space="0" w:color="auto"/>
            </w:tcBorders>
            <w:vAlign w:val="center"/>
            <w:hideMark/>
          </w:tcPr>
          <w:p w:rsidR="00D356E1" w:rsidRDefault="00D356E1" w:rsidP="00CD575D">
            <w:pPr>
              <w:pStyle w:val="TAC"/>
              <w:spacing w:line="257" w:lineRule="auto"/>
              <w:rPr>
                <w:ins w:id="442" w:author="Laurent Dolizy" w:date="2017-08-16T19:33:00Z"/>
              </w:rPr>
            </w:pPr>
            <w:ins w:id="443" w:author="Laurent Dolizy" w:date="2017-08-16T19:33:00Z">
              <w:r>
                <w:t>0 -1</w:t>
              </w:r>
            </w:ins>
          </w:p>
        </w:tc>
        <w:tc>
          <w:tcPr>
            <w:tcW w:w="1843" w:type="dxa"/>
            <w:tcBorders>
              <w:top w:val="nil"/>
              <w:left w:val="nil"/>
              <w:bottom w:val="single" w:sz="4" w:space="0" w:color="auto"/>
              <w:right w:val="single" w:sz="4" w:space="0" w:color="auto"/>
            </w:tcBorders>
            <w:vAlign w:val="center"/>
            <w:hideMark/>
          </w:tcPr>
          <w:p w:rsidR="00D356E1" w:rsidRDefault="00D356E1" w:rsidP="00CD575D">
            <w:pPr>
              <w:pStyle w:val="TAC"/>
              <w:spacing w:line="257" w:lineRule="auto"/>
              <w:rPr>
                <w:ins w:id="444" w:author="Laurent Dolizy" w:date="2017-08-16T19:33:00Z"/>
              </w:rPr>
            </w:pPr>
            <w:ins w:id="445" w:author="Laurent Dolizy" w:date="2017-08-16T19:33:00Z">
              <w:r>
                <w:t>2 – 6</w:t>
              </w:r>
            </w:ins>
          </w:p>
        </w:tc>
        <w:tc>
          <w:tcPr>
            <w:tcW w:w="1842" w:type="dxa"/>
            <w:tcBorders>
              <w:top w:val="nil"/>
              <w:left w:val="nil"/>
              <w:bottom w:val="single" w:sz="4" w:space="0" w:color="auto"/>
              <w:right w:val="single" w:sz="4" w:space="0" w:color="auto"/>
            </w:tcBorders>
            <w:vAlign w:val="center"/>
            <w:hideMark/>
          </w:tcPr>
          <w:p w:rsidR="00D356E1" w:rsidRDefault="00D356E1" w:rsidP="00CD575D">
            <w:pPr>
              <w:pStyle w:val="TAC"/>
              <w:spacing w:line="257" w:lineRule="auto"/>
              <w:rPr>
                <w:ins w:id="446" w:author="Laurent Dolizy" w:date="2017-08-16T19:33:00Z"/>
              </w:rPr>
            </w:pPr>
            <w:ins w:id="447" w:author="Laurent Dolizy" w:date="2017-08-16T19:33:00Z">
              <w:r>
                <w:t>7 – 11</w:t>
              </w:r>
            </w:ins>
          </w:p>
        </w:tc>
        <w:tc>
          <w:tcPr>
            <w:tcW w:w="1562" w:type="dxa"/>
            <w:tcBorders>
              <w:top w:val="single" w:sz="4" w:space="0" w:color="auto"/>
              <w:left w:val="nil"/>
              <w:bottom w:val="single" w:sz="4" w:space="0" w:color="auto"/>
              <w:right w:val="single" w:sz="4" w:space="0" w:color="auto"/>
            </w:tcBorders>
            <w:vAlign w:val="center"/>
            <w:hideMark/>
          </w:tcPr>
          <w:p w:rsidR="00D356E1" w:rsidRDefault="00D356E1" w:rsidP="00CD575D">
            <w:pPr>
              <w:pStyle w:val="TAC"/>
              <w:spacing w:line="257" w:lineRule="auto"/>
              <w:rPr>
                <w:ins w:id="448" w:author="Laurent Dolizy" w:date="2017-08-16T19:33:00Z"/>
              </w:rPr>
            </w:pPr>
            <w:ins w:id="449" w:author="Laurent Dolizy" w:date="2017-08-16T19:33:00Z">
              <w:r>
                <w:t>12 – 13</w:t>
              </w:r>
            </w:ins>
          </w:p>
        </w:tc>
        <w:tc>
          <w:tcPr>
            <w:tcW w:w="1134" w:type="dxa"/>
            <w:tcBorders>
              <w:top w:val="single" w:sz="4" w:space="0" w:color="auto"/>
              <w:left w:val="nil"/>
              <w:bottom w:val="single" w:sz="4" w:space="0" w:color="auto"/>
              <w:right w:val="single" w:sz="4" w:space="0" w:color="auto"/>
            </w:tcBorders>
            <w:vAlign w:val="center"/>
            <w:hideMark/>
          </w:tcPr>
          <w:p w:rsidR="00D356E1" w:rsidRDefault="00D356E1" w:rsidP="00CD575D">
            <w:pPr>
              <w:pStyle w:val="TAC"/>
              <w:spacing w:line="257" w:lineRule="auto"/>
              <w:rPr>
                <w:ins w:id="450" w:author="Laurent Dolizy" w:date="2017-08-16T19:33:00Z"/>
              </w:rPr>
            </w:pPr>
            <w:ins w:id="451" w:author="Laurent Dolizy" w:date="2017-08-16T19:33:00Z">
              <w:r>
                <w:t>14 – 15</w:t>
              </w:r>
            </w:ins>
          </w:p>
        </w:tc>
      </w:tr>
      <w:tr w:rsidR="00D356E1" w:rsidTr="00CD575D">
        <w:trPr>
          <w:trHeight w:val="225"/>
          <w:jc w:val="center"/>
          <w:ins w:id="452" w:author="Laurent Dolizy" w:date="2017-08-16T19:33:00Z"/>
        </w:trPr>
        <w:tc>
          <w:tcPr>
            <w:tcW w:w="1269" w:type="dxa"/>
            <w:tcBorders>
              <w:top w:val="nil"/>
              <w:left w:val="single" w:sz="4" w:space="0" w:color="auto"/>
              <w:bottom w:val="single" w:sz="4" w:space="0" w:color="auto"/>
              <w:right w:val="single" w:sz="4" w:space="0" w:color="auto"/>
            </w:tcBorders>
            <w:vAlign w:val="center"/>
            <w:hideMark/>
          </w:tcPr>
          <w:p w:rsidR="00D356E1" w:rsidRPr="00227028" w:rsidRDefault="00D356E1" w:rsidP="00CD575D">
            <w:pPr>
              <w:pStyle w:val="TAL"/>
              <w:spacing w:line="257" w:lineRule="auto"/>
              <w:rPr>
                <w:ins w:id="453" w:author="Laurent Dolizy" w:date="2017-08-16T19:33:00Z"/>
                <w:rFonts w:eastAsia="Times New Roman"/>
              </w:rPr>
            </w:pPr>
            <w:ins w:id="454" w:author="Laurent Dolizy" w:date="2017-08-16T19:33: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1843" w:type="dxa"/>
            <w:tcBorders>
              <w:top w:val="nil"/>
              <w:left w:val="nil"/>
              <w:bottom w:val="single" w:sz="4" w:space="0" w:color="auto"/>
              <w:right w:val="single" w:sz="4" w:space="0" w:color="auto"/>
            </w:tcBorders>
            <w:vAlign w:val="center"/>
            <w:hideMark/>
          </w:tcPr>
          <w:p w:rsidR="00D356E1" w:rsidRPr="00227028" w:rsidRDefault="00D356E1" w:rsidP="00CD575D">
            <w:pPr>
              <w:pStyle w:val="TAC"/>
              <w:spacing w:line="257" w:lineRule="auto"/>
              <w:rPr>
                <w:ins w:id="455" w:author="Laurent Dolizy" w:date="2017-08-16T19:33:00Z"/>
                <w:rFonts w:eastAsia="Times New Roman"/>
              </w:rPr>
            </w:pPr>
            <w:ins w:id="456" w:author="Laurent Dolizy" w:date="2017-08-16T19:33:00Z">
              <w:r w:rsidRPr="00227028">
                <w:rPr>
                  <w:rFonts w:eastAsia="Times New Roman"/>
                </w:rPr>
                <w:t>≥</w:t>
              </w:r>
              <w:r>
                <w:rPr>
                  <w:rFonts w:eastAsia="Times New Roman"/>
                </w:rPr>
                <w:t>36</w:t>
              </w:r>
            </w:ins>
          </w:p>
        </w:tc>
        <w:tc>
          <w:tcPr>
            <w:tcW w:w="1843" w:type="dxa"/>
            <w:tcBorders>
              <w:top w:val="nil"/>
              <w:left w:val="nil"/>
              <w:bottom w:val="single" w:sz="4" w:space="0" w:color="auto"/>
              <w:right w:val="single" w:sz="4" w:space="0" w:color="auto"/>
            </w:tcBorders>
            <w:vAlign w:val="center"/>
            <w:hideMark/>
          </w:tcPr>
          <w:p w:rsidR="00D356E1" w:rsidRPr="00227028" w:rsidRDefault="00D356E1" w:rsidP="00CD575D">
            <w:pPr>
              <w:pStyle w:val="TAC"/>
              <w:spacing w:line="257" w:lineRule="auto"/>
              <w:rPr>
                <w:ins w:id="457" w:author="Laurent Dolizy" w:date="2017-08-16T19:33:00Z"/>
                <w:rFonts w:eastAsia="Times New Roman"/>
              </w:rPr>
            </w:pPr>
            <w:ins w:id="458" w:author="Laurent Dolizy" w:date="2017-08-16T19:33:00Z">
              <w:r>
                <w:rPr>
                  <w:rFonts w:eastAsia="Times New Roman"/>
                </w:rPr>
                <w:t>≥ 40</w:t>
              </w:r>
            </w:ins>
          </w:p>
        </w:tc>
        <w:tc>
          <w:tcPr>
            <w:tcW w:w="1842" w:type="dxa"/>
            <w:tcBorders>
              <w:top w:val="nil"/>
              <w:left w:val="nil"/>
              <w:bottom w:val="single" w:sz="4" w:space="0" w:color="auto"/>
              <w:right w:val="single" w:sz="4" w:space="0" w:color="auto"/>
            </w:tcBorders>
            <w:vAlign w:val="center"/>
            <w:hideMark/>
          </w:tcPr>
          <w:p w:rsidR="00D356E1" w:rsidRPr="00227028" w:rsidRDefault="00D356E1" w:rsidP="00CD575D">
            <w:pPr>
              <w:pStyle w:val="TAC"/>
              <w:spacing w:line="257" w:lineRule="auto"/>
              <w:rPr>
                <w:ins w:id="459" w:author="Laurent Dolizy" w:date="2017-08-16T19:33:00Z"/>
                <w:rFonts w:eastAsia="Times New Roman"/>
              </w:rPr>
            </w:pPr>
            <w:ins w:id="460" w:author="Laurent Dolizy" w:date="2017-08-16T19:33:00Z">
              <w:r>
                <w:rPr>
                  <w:rFonts w:eastAsia="Times New Roman"/>
                </w:rPr>
                <w:t>≥48</w:t>
              </w:r>
            </w:ins>
          </w:p>
        </w:tc>
        <w:tc>
          <w:tcPr>
            <w:tcW w:w="1562" w:type="dxa"/>
            <w:tcBorders>
              <w:top w:val="single" w:sz="4" w:space="0" w:color="auto"/>
              <w:left w:val="nil"/>
              <w:bottom w:val="single" w:sz="4" w:space="0" w:color="auto"/>
              <w:right w:val="single" w:sz="4" w:space="0" w:color="auto"/>
            </w:tcBorders>
            <w:hideMark/>
          </w:tcPr>
          <w:p w:rsidR="00D356E1" w:rsidRPr="00227028" w:rsidRDefault="00D356E1" w:rsidP="00CD575D">
            <w:pPr>
              <w:pStyle w:val="TAC"/>
              <w:spacing w:line="257" w:lineRule="auto"/>
              <w:rPr>
                <w:ins w:id="461" w:author="Laurent Dolizy" w:date="2017-08-16T19:33:00Z"/>
                <w:rFonts w:eastAsia="Times New Roman"/>
              </w:rPr>
            </w:pPr>
            <w:ins w:id="462" w:author="Laurent Dolizy" w:date="2017-08-16T19:33:00Z">
              <w:r w:rsidRPr="00227028">
                <w:rPr>
                  <w:rFonts w:eastAsia="Times New Roman"/>
                </w:rPr>
                <w:t>26-40</w:t>
              </w:r>
            </w:ins>
          </w:p>
        </w:tc>
        <w:tc>
          <w:tcPr>
            <w:tcW w:w="1134" w:type="dxa"/>
            <w:tcBorders>
              <w:top w:val="single" w:sz="4" w:space="0" w:color="auto"/>
              <w:left w:val="single" w:sz="4" w:space="0" w:color="auto"/>
              <w:bottom w:val="single" w:sz="4" w:space="0" w:color="auto"/>
              <w:right w:val="single" w:sz="4" w:space="0" w:color="auto"/>
            </w:tcBorders>
            <w:hideMark/>
          </w:tcPr>
          <w:p w:rsidR="00D356E1" w:rsidRPr="00227028" w:rsidRDefault="00D356E1" w:rsidP="00CD575D">
            <w:pPr>
              <w:pStyle w:val="TAC"/>
              <w:spacing w:line="257" w:lineRule="auto"/>
              <w:rPr>
                <w:ins w:id="463" w:author="Laurent Dolizy" w:date="2017-08-16T19:33:00Z"/>
                <w:rFonts w:eastAsia="Times New Roman"/>
              </w:rPr>
            </w:pPr>
            <w:ins w:id="464" w:author="Laurent Dolizy" w:date="2017-08-16T19:33:00Z">
              <w:r>
                <w:rPr>
                  <w:rFonts w:eastAsia="Times New Roman"/>
                </w:rPr>
                <w:t>≥54</w:t>
              </w:r>
            </w:ins>
          </w:p>
        </w:tc>
      </w:tr>
      <w:tr w:rsidR="00D356E1" w:rsidTr="00CD575D">
        <w:trPr>
          <w:trHeight w:val="225"/>
          <w:jc w:val="center"/>
          <w:ins w:id="465" w:author="Laurent Dolizy" w:date="2017-08-16T19:33:00Z"/>
        </w:trPr>
        <w:tc>
          <w:tcPr>
            <w:tcW w:w="1269" w:type="dxa"/>
            <w:tcBorders>
              <w:top w:val="single" w:sz="4" w:space="0" w:color="auto"/>
              <w:left w:val="single" w:sz="4" w:space="0" w:color="auto"/>
              <w:bottom w:val="single" w:sz="4" w:space="0" w:color="auto"/>
              <w:right w:val="single" w:sz="4" w:space="0" w:color="auto"/>
            </w:tcBorders>
            <w:vAlign w:val="center"/>
            <w:hideMark/>
          </w:tcPr>
          <w:p w:rsidR="00D356E1" w:rsidRPr="00227028" w:rsidRDefault="00D356E1" w:rsidP="00CD575D">
            <w:pPr>
              <w:pStyle w:val="TAL"/>
              <w:spacing w:line="257" w:lineRule="auto"/>
              <w:rPr>
                <w:ins w:id="466" w:author="Laurent Dolizy" w:date="2017-08-16T19:33:00Z"/>
                <w:rFonts w:eastAsia="Times New Roman"/>
              </w:rPr>
            </w:pPr>
            <w:ins w:id="467" w:author="Laurent Dolizy" w:date="2017-08-16T19:33:00Z">
              <w:r w:rsidRPr="00227028">
                <w:rPr>
                  <w:rFonts w:eastAsia="Times New Roman"/>
                </w:rPr>
                <w:t>A-MPR [dB]</w:t>
              </w:r>
            </w:ins>
          </w:p>
        </w:tc>
        <w:tc>
          <w:tcPr>
            <w:tcW w:w="1843" w:type="dxa"/>
            <w:tcBorders>
              <w:top w:val="single" w:sz="4" w:space="0" w:color="auto"/>
              <w:left w:val="nil"/>
              <w:bottom w:val="single" w:sz="4" w:space="0" w:color="auto"/>
              <w:right w:val="single" w:sz="4" w:space="0" w:color="auto"/>
            </w:tcBorders>
            <w:vAlign w:val="center"/>
            <w:hideMark/>
          </w:tcPr>
          <w:p w:rsidR="00D356E1" w:rsidRPr="00227028" w:rsidRDefault="00D356E1" w:rsidP="00CD575D">
            <w:pPr>
              <w:pStyle w:val="TAC"/>
              <w:spacing w:line="257" w:lineRule="auto"/>
              <w:rPr>
                <w:ins w:id="468" w:author="Laurent Dolizy" w:date="2017-08-16T19:33:00Z"/>
                <w:rFonts w:eastAsia="Times New Roman"/>
              </w:rPr>
            </w:pPr>
            <w:ins w:id="469" w:author="Laurent Dolizy" w:date="2017-08-16T19:33:00Z">
              <w:r>
                <w:rPr>
                  <w:rFonts w:eastAsia="Times New Roman"/>
                </w:rPr>
                <w:t>≤ 12</w:t>
              </w:r>
            </w:ins>
          </w:p>
        </w:tc>
        <w:tc>
          <w:tcPr>
            <w:tcW w:w="1843" w:type="dxa"/>
            <w:tcBorders>
              <w:top w:val="single" w:sz="4" w:space="0" w:color="auto"/>
              <w:left w:val="nil"/>
              <w:bottom w:val="single" w:sz="4" w:space="0" w:color="auto"/>
              <w:right w:val="single" w:sz="4" w:space="0" w:color="auto"/>
            </w:tcBorders>
            <w:vAlign w:val="center"/>
            <w:hideMark/>
          </w:tcPr>
          <w:p w:rsidR="00D356E1" w:rsidRPr="00227028" w:rsidRDefault="00D356E1" w:rsidP="00CD575D">
            <w:pPr>
              <w:pStyle w:val="TAC"/>
              <w:spacing w:line="257" w:lineRule="auto"/>
              <w:rPr>
                <w:ins w:id="470" w:author="Laurent Dolizy" w:date="2017-08-16T19:33:00Z"/>
                <w:rFonts w:eastAsia="Times New Roman"/>
              </w:rPr>
            </w:pPr>
            <w:ins w:id="471" w:author="Laurent Dolizy" w:date="2017-08-16T19:33:00Z">
              <w:r>
                <w:rPr>
                  <w:rFonts w:eastAsia="Times New Roman"/>
                </w:rPr>
                <w:t>≤ 12</w:t>
              </w:r>
            </w:ins>
          </w:p>
        </w:tc>
        <w:tc>
          <w:tcPr>
            <w:tcW w:w="1842" w:type="dxa"/>
            <w:tcBorders>
              <w:top w:val="single" w:sz="4" w:space="0" w:color="auto"/>
              <w:left w:val="nil"/>
              <w:bottom w:val="single" w:sz="4" w:space="0" w:color="auto"/>
              <w:right w:val="single" w:sz="4" w:space="0" w:color="auto"/>
            </w:tcBorders>
            <w:vAlign w:val="center"/>
            <w:hideMark/>
          </w:tcPr>
          <w:p w:rsidR="00D356E1" w:rsidRPr="00227028" w:rsidRDefault="00D356E1" w:rsidP="00CD575D">
            <w:pPr>
              <w:pStyle w:val="TAC"/>
              <w:spacing w:line="257" w:lineRule="auto"/>
              <w:rPr>
                <w:ins w:id="472" w:author="Laurent Dolizy" w:date="2017-08-16T19:33:00Z"/>
                <w:rFonts w:eastAsia="Times New Roman"/>
              </w:rPr>
            </w:pPr>
            <w:ins w:id="473" w:author="Laurent Dolizy" w:date="2017-08-16T19:33:00Z">
              <w:r>
                <w:rPr>
                  <w:rFonts w:eastAsia="Times New Roman"/>
                </w:rPr>
                <w:t>≤ 11</w:t>
              </w:r>
            </w:ins>
          </w:p>
        </w:tc>
        <w:tc>
          <w:tcPr>
            <w:tcW w:w="1562" w:type="dxa"/>
            <w:tcBorders>
              <w:top w:val="single" w:sz="4" w:space="0" w:color="auto"/>
              <w:left w:val="nil"/>
              <w:bottom w:val="single" w:sz="4" w:space="0" w:color="auto"/>
              <w:right w:val="single" w:sz="4" w:space="0" w:color="auto"/>
            </w:tcBorders>
            <w:vAlign w:val="center"/>
            <w:hideMark/>
          </w:tcPr>
          <w:p w:rsidR="00D356E1" w:rsidRPr="00227028" w:rsidRDefault="00D356E1" w:rsidP="00CD575D">
            <w:pPr>
              <w:pStyle w:val="TAC"/>
              <w:spacing w:line="257" w:lineRule="auto"/>
              <w:rPr>
                <w:ins w:id="474" w:author="Laurent Dolizy" w:date="2017-08-16T19:33:00Z"/>
                <w:rFonts w:eastAsia="Times New Roman"/>
              </w:rPr>
            </w:pPr>
            <w:ins w:id="475" w:author="Laurent Dolizy" w:date="2017-08-16T19:33:00Z">
              <w:r>
                <w:rPr>
                  <w:rFonts w:eastAsia="Times New Roman"/>
                </w:rPr>
                <w:t>≤ 10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D356E1" w:rsidRPr="00227028" w:rsidRDefault="00D356E1" w:rsidP="00CD575D">
            <w:pPr>
              <w:pStyle w:val="TAC"/>
              <w:spacing w:line="257" w:lineRule="auto"/>
              <w:rPr>
                <w:ins w:id="476" w:author="Laurent Dolizy" w:date="2017-08-16T19:33:00Z"/>
                <w:rFonts w:eastAsia="Times New Roman"/>
              </w:rPr>
            </w:pPr>
            <w:ins w:id="477" w:author="Laurent Dolizy" w:date="2017-08-16T19:33:00Z">
              <w:r>
                <w:rPr>
                  <w:rFonts w:eastAsia="Times New Roman"/>
                </w:rPr>
                <w:t>≤ 10</w:t>
              </w:r>
            </w:ins>
          </w:p>
        </w:tc>
      </w:tr>
      <w:tr w:rsidR="00D356E1" w:rsidTr="00CD575D">
        <w:trPr>
          <w:trHeight w:val="225"/>
          <w:jc w:val="center"/>
          <w:ins w:id="478" w:author="Laurent Dolizy" w:date="2017-08-16T19:33:00Z"/>
        </w:trPr>
        <w:tc>
          <w:tcPr>
            <w:tcW w:w="9493" w:type="dxa"/>
            <w:gridSpan w:val="6"/>
            <w:tcBorders>
              <w:top w:val="single" w:sz="4" w:space="0" w:color="auto"/>
              <w:left w:val="single" w:sz="4" w:space="0" w:color="auto"/>
              <w:bottom w:val="single" w:sz="4" w:space="0" w:color="auto"/>
              <w:right w:val="single" w:sz="4" w:space="0" w:color="auto"/>
            </w:tcBorders>
            <w:vAlign w:val="center"/>
            <w:hideMark/>
          </w:tcPr>
          <w:p w:rsidR="00D356E1" w:rsidRPr="00227028" w:rsidRDefault="00D356E1" w:rsidP="00CD575D">
            <w:pPr>
              <w:pStyle w:val="TAN"/>
              <w:spacing w:line="257" w:lineRule="auto"/>
              <w:rPr>
                <w:ins w:id="479" w:author="Laurent Dolizy" w:date="2017-08-16T19:33:00Z"/>
              </w:rPr>
            </w:pPr>
            <w:ins w:id="480" w:author="Laurent Dolizy" w:date="2017-08-16T19:33:00Z">
              <w:r w:rsidRPr="00227028">
                <w:t>Note:</w:t>
              </w:r>
              <w:r w:rsidRPr="00227028">
                <w:tab/>
                <w:t>RB allocations other than indicated in this table, UE is permitted to transmit power with A-MPR = 0.</w:t>
              </w:r>
            </w:ins>
          </w:p>
        </w:tc>
      </w:tr>
    </w:tbl>
    <w:bookmarkEnd w:id="417"/>
    <w:p w:rsidR="00D356E1" w:rsidRPr="00BD6B6F" w:rsidRDefault="00D356E1" w:rsidP="00D356E1">
      <w:pPr>
        <w:jc w:val="center"/>
        <w:rPr>
          <w:ins w:id="481" w:author="Laurent Dolizy" w:date="2017-08-16T19:33:00Z"/>
          <w:b/>
        </w:rPr>
      </w:pPr>
      <w:ins w:id="482" w:author="Laurent Dolizy" w:date="2017-08-16T19:33:00Z">
        <w:r w:rsidRPr="00BD6B6F">
          <w:rPr>
            <w:b/>
          </w:rPr>
          <w:t xml:space="preserve">Table </w:t>
        </w:r>
        <w:r w:rsidRPr="00215B28">
          <w:rPr>
            <w:b/>
          </w:rPr>
          <w:t>2.3-</w:t>
        </w:r>
        <w:r w:rsidRPr="00BD6B6F">
          <w:rPr>
            <w:b/>
          </w:rPr>
          <w:t>4: A-MPR scheme for the first 15 MHz case</w:t>
        </w:r>
        <w:r>
          <w:rPr>
            <w:b/>
          </w:rPr>
          <w:t xml:space="preserve"> (B50)</w:t>
        </w:r>
      </w:ins>
    </w:p>
    <w:p w:rsidR="00D356E1" w:rsidRPr="00777012" w:rsidRDefault="00D356E1" w:rsidP="00D356E1">
      <w:pPr>
        <w:pStyle w:val="ListParagraph"/>
        <w:numPr>
          <w:ilvl w:val="0"/>
          <w:numId w:val="7"/>
        </w:numPr>
        <w:textAlignment w:val="auto"/>
        <w:rPr>
          <w:ins w:id="483" w:author="Laurent Dolizy" w:date="2017-08-16T19:33:00Z"/>
          <w:color w:val="000000"/>
          <w:lang w:eastAsia="zh-CN"/>
        </w:rPr>
      </w:pPr>
      <w:ins w:id="484" w:author="Laurent Dolizy" w:date="2017-08-16T19:33:00Z">
        <w:r w:rsidRPr="00777012">
          <w:rPr>
            <w:color w:val="000000"/>
            <w:lang w:eastAsia="zh-CN"/>
          </w:rPr>
          <w:t xml:space="preserve">second 15 MHz </w:t>
        </w:r>
        <w:r>
          <w:t>of TDD UL L-Band</w:t>
        </w:r>
        <w:r w:rsidRPr="00777012">
          <w:rPr>
            <w:color w:val="000000"/>
            <w:lang w:eastAsia="zh-CN"/>
          </w:rPr>
          <w:t xml:space="preserve"> (1437 – 1452 MHz)</w:t>
        </w:r>
      </w:ins>
    </w:p>
    <w:p w:rsidR="00D356E1" w:rsidRPr="0077379E" w:rsidRDefault="00D356E1" w:rsidP="00D356E1">
      <w:pPr>
        <w:pStyle w:val="ListParagraph"/>
        <w:ind w:left="911"/>
        <w:textAlignment w:val="auto"/>
        <w:rPr>
          <w:ins w:id="485" w:author="Laurent Dolizy" w:date="2017-08-16T19:33:00Z"/>
          <w:color w:val="000000"/>
          <w:lang w:eastAsia="zh-CN"/>
        </w:rPr>
      </w:pPr>
      <w:ins w:id="486" w:author="Laurent Dolizy" w:date="2017-08-16T19:33:00Z">
        <w:r>
          <w:rPr>
            <w:color w:val="000000"/>
            <w:lang w:eastAsia="zh-CN"/>
          </w:rPr>
          <w:t>Figure 2.5-9</w:t>
        </w:r>
        <w:r w:rsidRPr="0077379E">
          <w:rPr>
            <w:color w:val="000000"/>
            <w:lang w:eastAsia="zh-CN"/>
          </w:rPr>
          <w:t xml:space="preserve"> shows the </w:t>
        </w:r>
        <w:r w:rsidRPr="0077379E">
          <w:rPr>
            <w:rFonts w:eastAsia="SimSun"/>
            <w:lang w:eastAsia="zh-CN"/>
          </w:rPr>
          <w:t>simulation result of power back off</w:t>
        </w:r>
        <w:r w:rsidRPr="00A63A8E">
          <w:rPr>
            <w:lang w:eastAsia="zh-CN"/>
          </w:rPr>
          <w:t xml:space="preserve"> </w:t>
        </w:r>
        <w:r w:rsidRPr="004C41C0">
          <w:rPr>
            <w:lang w:eastAsia="zh-CN"/>
          </w:rPr>
          <w:t xml:space="preserve">relative to </w:t>
        </w:r>
        <w:r>
          <w:rPr>
            <w:lang w:eastAsia="zh-CN"/>
          </w:rPr>
          <w:t>average 15</w:t>
        </w:r>
        <w:r w:rsidRPr="004C41C0">
          <w:rPr>
            <w:lang w:eastAsia="zh-CN"/>
          </w:rPr>
          <w:t>dBm</w:t>
        </w:r>
        <w:r w:rsidRPr="0077379E">
          <w:rPr>
            <w:rFonts w:eastAsia="SimSun"/>
            <w:lang w:eastAsia="zh-CN"/>
          </w:rPr>
          <w:t xml:space="preserve"> meeting the emission limit of  </w:t>
        </w:r>
        <w:r w:rsidRPr="0077379E">
          <w:rPr>
            <w:rFonts w:hint="eastAsia"/>
          </w:rPr>
          <w:t>-</w:t>
        </w:r>
        <w:r w:rsidRPr="0077379E">
          <w:t>62</w:t>
        </w:r>
        <w:r w:rsidRPr="0077379E">
          <w:rPr>
            <w:rFonts w:hint="eastAsia"/>
          </w:rPr>
          <w:t xml:space="preserve"> </w:t>
        </w:r>
        <w:r w:rsidRPr="0077379E">
          <w:t>dBW/27MHz (</w:t>
        </w:r>
        <w:r>
          <w:rPr>
            <w:lang w:eastAsia="ja-JP"/>
          </w:rPr>
          <w:t>-32dBm/27MHz</w:t>
        </w:r>
        <w:r w:rsidRPr="0077379E">
          <w:t>)</w:t>
        </w:r>
        <w:r w:rsidRPr="0077379E">
          <w:rPr>
            <w:rFonts w:eastAsia="SimSun"/>
            <w:lang w:eastAsia="zh-CN"/>
          </w:rPr>
          <w:t>.</w:t>
        </w:r>
      </w:ins>
    </w:p>
    <w:p w:rsidR="00D356E1" w:rsidRPr="0077379E" w:rsidRDefault="00D356E1" w:rsidP="00D356E1">
      <w:pPr>
        <w:jc w:val="center"/>
        <w:rPr>
          <w:ins w:id="487" w:author="Laurent Dolizy" w:date="2017-08-16T19:33:00Z"/>
          <w:color w:val="000000"/>
          <w:lang w:val="en-US" w:eastAsia="zh-CN"/>
        </w:rPr>
      </w:pPr>
      <w:ins w:id="488" w:author="Laurent Dolizy" w:date="2017-08-16T19:33:00Z">
        <w:r w:rsidRPr="00943FAB">
          <w:rPr>
            <w:noProof/>
            <w:lang w:val="en-US"/>
          </w:rPr>
          <w:drawing>
            <wp:inline distT="0" distB="0" distL="0" distR="0" wp14:anchorId="70CA514F" wp14:editId="1C9E3EBC">
              <wp:extent cx="3589655" cy="32346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89655" cy="3234690"/>
                      </a:xfrm>
                      <a:prstGeom prst="rect">
                        <a:avLst/>
                      </a:prstGeom>
                      <a:noFill/>
                      <a:ln>
                        <a:noFill/>
                      </a:ln>
                    </pic:spPr>
                  </pic:pic>
                </a:graphicData>
              </a:graphic>
            </wp:inline>
          </w:drawing>
        </w:r>
      </w:ins>
    </w:p>
    <w:p w:rsidR="00D356E1" w:rsidRPr="00A46ED9" w:rsidRDefault="00D356E1" w:rsidP="00D356E1">
      <w:pPr>
        <w:jc w:val="center"/>
        <w:rPr>
          <w:ins w:id="489" w:author="Laurent Dolizy" w:date="2017-08-16T19:33:00Z"/>
          <w:b/>
        </w:rPr>
      </w:pPr>
      <w:ins w:id="490" w:author="Laurent Dolizy" w:date="2017-08-16T19:33:00Z">
        <w:r w:rsidRPr="00A46ED9">
          <w:rPr>
            <w:b/>
          </w:rPr>
          <w:t xml:space="preserve">Figure </w:t>
        </w:r>
        <w:r>
          <w:rPr>
            <w:b/>
          </w:rPr>
          <w:t>2.5</w:t>
        </w:r>
        <w:r w:rsidRPr="00215B28">
          <w:rPr>
            <w:b/>
          </w:rPr>
          <w:t>-</w:t>
        </w:r>
        <w:r>
          <w:rPr>
            <w:b/>
          </w:rPr>
          <w:t>9</w:t>
        </w:r>
        <w:r w:rsidRPr="00A46ED9">
          <w:rPr>
            <w:b/>
          </w:rPr>
          <w:t xml:space="preserve"> Simulation results for second </w:t>
        </w:r>
        <w:r>
          <w:rPr>
            <w:b/>
          </w:rPr>
          <w:t>15</w:t>
        </w:r>
        <w:r w:rsidRPr="00A46ED9">
          <w:rPr>
            <w:b/>
          </w:rPr>
          <w:t xml:space="preserve"> MHz in L </w:t>
        </w:r>
        <w:r>
          <w:rPr>
            <w:b/>
          </w:rPr>
          <w:t>–</w:t>
        </w:r>
        <w:r w:rsidRPr="00A46ED9">
          <w:rPr>
            <w:b/>
          </w:rPr>
          <w:t xml:space="preserve"> Band</w:t>
        </w:r>
        <w:r>
          <w:rPr>
            <w:b/>
          </w:rPr>
          <w:t xml:space="preserve"> (B50)</w:t>
        </w:r>
      </w:ins>
    </w:p>
    <w:p w:rsidR="00D356E1" w:rsidRPr="0077379E" w:rsidRDefault="00D356E1" w:rsidP="00D356E1">
      <w:pPr>
        <w:ind w:left="1080"/>
        <w:rPr>
          <w:ins w:id="491" w:author="Laurent Dolizy" w:date="2017-08-16T19:33:00Z"/>
          <w:color w:val="000000"/>
          <w:lang w:eastAsia="zh-CN"/>
        </w:rPr>
      </w:pPr>
      <w:ins w:id="492" w:author="Laurent Dolizy" w:date="2017-08-16T19:33:00Z">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In addition, it is necessary to add 8dB to the A-MPR to get the final A-MPR level aligned on the maximum power of +23dBm. Based on the result in Figure 2.5-9 </w:t>
        </w:r>
        <w:r w:rsidRPr="00A63A8E">
          <w:rPr>
            <w:color w:val="000000"/>
            <w:lang w:eastAsia="zh-CN"/>
          </w:rPr>
          <w:t xml:space="preserve">and Table </w:t>
        </w:r>
        <w:r>
          <w:rPr>
            <w:color w:val="000000"/>
            <w:lang w:eastAsia="zh-CN"/>
          </w:rPr>
          <w:t>2.5-9 give a</w:t>
        </w:r>
        <w:r w:rsidRPr="00A63A8E">
          <w:rPr>
            <w:color w:val="000000"/>
            <w:lang w:eastAsia="zh-CN"/>
          </w:rPr>
          <w:t>n example of possible A-MPR</w:t>
        </w:r>
        <w:r>
          <w:rPr>
            <w:color w:val="000000"/>
            <w:lang w:eastAsia="zh-CN"/>
          </w:rPr>
          <w:t xml:space="preserve"> scheme for the first 15MHz case</w:t>
        </w:r>
        <w:r w:rsidRPr="00A63A8E">
          <w:rPr>
            <w:color w:val="000000"/>
            <w:lang w:eastAsia="zh-CN"/>
          </w:rPr>
          <w:t>.</w:t>
        </w:r>
      </w:ins>
    </w:p>
    <w:p w:rsidR="00D356E1" w:rsidRPr="00BD6B6F" w:rsidRDefault="00D356E1" w:rsidP="00D356E1">
      <w:pPr>
        <w:jc w:val="center"/>
        <w:rPr>
          <w:ins w:id="493" w:author="Laurent Dolizy" w:date="2017-08-16T19:33:00Z"/>
          <w:b/>
        </w:rPr>
      </w:pPr>
    </w:p>
    <w:tbl>
      <w:tblPr>
        <w:tblW w:w="9493" w:type="dxa"/>
        <w:jc w:val="center"/>
        <w:tblLayout w:type="fixed"/>
        <w:tblLook w:val="04A0" w:firstRow="1" w:lastRow="0" w:firstColumn="1" w:lastColumn="0" w:noHBand="0" w:noVBand="1"/>
      </w:tblPr>
      <w:tblGrid>
        <w:gridCol w:w="1269"/>
        <w:gridCol w:w="8224"/>
      </w:tblGrid>
      <w:tr w:rsidR="00D356E1" w:rsidTr="00CD575D">
        <w:trPr>
          <w:trHeight w:val="225"/>
          <w:jc w:val="center"/>
          <w:ins w:id="494" w:author="Laurent Dolizy" w:date="2017-08-16T19:33:00Z"/>
        </w:trPr>
        <w:tc>
          <w:tcPr>
            <w:tcW w:w="1269" w:type="dxa"/>
            <w:tcBorders>
              <w:top w:val="single" w:sz="4" w:space="0" w:color="auto"/>
              <w:left w:val="single" w:sz="4" w:space="0" w:color="auto"/>
              <w:bottom w:val="single" w:sz="4" w:space="0" w:color="auto"/>
              <w:right w:val="single" w:sz="4" w:space="0" w:color="auto"/>
            </w:tcBorders>
            <w:hideMark/>
          </w:tcPr>
          <w:p w:rsidR="00D356E1" w:rsidRPr="00227028" w:rsidRDefault="00D356E1" w:rsidP="00CD575D">
            <w:pPr>
              <w:pStyle w:val="TAH"/>
              <w:spacing w:line="257" w:lineRule="auto"/>
              <w:rPr>
                <w:ins w:id="495" w:author="Laurent Dolizy" w:date="2017-08-16T19:33:00Z"/>
              </w:rPr>
            </w:pPr>
            <w:ins w:id="496" w:author="Laurent Dolizy" w:date="2017-08-16T19:33:00Z">
              <w:r w:rsidRPr="00227028">
                <w:t>Parameters</w:t>
              </w:r>
            </w:ins>
          </w:p>
        </w:tc>
        <w:tc>
          <w:tcPr>
            <w:tcW w:w="8224" w:type="dxa"/>
            <w:tcBorders>
              <w:top w:val="single" w:sz="4" w:space="0" w:color="auto"/>
              <w:left w:val="nil"/>
              <w:bottom w:val="single" w:sz="4" w:space="0" w:color="auto"/>
              <w:right w:val="single" w:sz="4" w:space="0" w:color="auto"/>
            </w:tcBorders>
            <w:hideMark/>
          </w:tcPr>
          <w:p w:rsidR="00D356E1" w:rsidRPr="00227028" w:rsidRDefault="00D356E1" w:rsidP="00CD575D">
            <w:pPr>
              <w:pStyle w:val="TAH"/>
              <w:spacing w:line="257" w:lineRule="auto"/>
              <w:rPr>
                <w:ins w:id="497" w:author="Laurent Dolizy" w:date="2017-08-16T19:33:00Z"/>
              </w:rPr>
            </w:pPr>
            <w:ins w:id="498" w:author="Laurent Dolizy" w:date="2017-08-16T19:33:00Z">
              <w:r w:rsidRPr="00227028">
                <w:t>Region A</w:t>
              </w:r>
            </w:ins>
          </w:p>
        </w:tc>
      </w:tr>
      <w:tr w:rsidR="00D356E1" w:rsidTr="00CD575D">
        <w:trPr>
          <w:trHeight w:val="225"/>
          <w:jc w:val="center"/>
          <w:ins w:id="499" w:author="Laurent Dolizy" w:date="2017-08-16T19:33:00Z"/>
        </w:trPr>
        <w:tc>
          <w:tcPr>
            <w:tcW w:w="1269" w:type="dxa"/>
            <w:tcBorders>
              <w:top w:val="nil"/>
              <w:left w:val="single" w:sz="4" w:space="0" w:color="auto"/>
              <w:bottom w:val="single" w:sz="4" w:space="0" w:color="auto"/>
              <w:right w:val="single" w:sz="4" w:space="0" w:color="auto"/>
            </w:tcBorders>
            <w:vAlign w:val="center"/>
            <w:hideMark/>
          </w:tcPr>
          <w:p w:rsidR="00D356E1" w:rsidRPr="00227028" w:rsidRDefault="00D356E1" w:rsidP="00CD575D">
            <w:pPr>
              <w:pStyle w:val="TAL"/>
              <w:spacing w:line="257" w:lineRule="auto"/>
              <w:rPr>
                <w:ins w:id="500" w:author="Laurent Dolizy" w:date="2017-08-16T19:33:00Z"/>
                <w:rFonts w:eastAsia="Times New Roman"/>
              </w:rPr>
            </w:pPr>
            <w:ins w:id="501" w:author="Laurent Dolizy" w:date="2017-08-16T19:33:00Z">
              <w:r w:rsidRPr="00227028">
                <w:rPr>
                  <w:rFonts w:eastAsia="Times New Roman"/>
                </w:rPr>
                <w:t>RB</w:t>
              </w:r>
              <w:r w:rsidRPr="00227028">
                <w:rPr>
                  <w:rFonts w:eastAsia="Times New Roman"/>
                  <w:vertAlign w:val="subscript"/>
                </w:rPr>
                <w:t>start</w:t>
              </w:r>
            </w:ins>
          </w:p>
        </w:tc>
        <w:tc>
          <w:tcPr>
            <w:tcW w:w="8224" w:type="dxa"/>
            <w:tcBorders>
              <w:top w:val="nil"/>
              <w:left w:val="nil"/>
              <w:bottom w:val="single" w:sz="4" w:space="0" w:color="auto"/>
              <w:right w:val="single" w:sz="4" w:space="0" w:color="auto"/>
            </w:tcBorders>
            <w:vAlign w:val="center"/>
            <w:hideMark/>
          </w:tcPr>
          <w:p w:rsidR="00D356E1" w:rsidRDefault="00D356E1" w:rsidP="00CD575D">
            <w:pPr>
              <w:pStyle w:val="TAC"/>
              <w:spacing w:line="257" w:lineRule="auto"/>
              <w:rPr>
                <w:ins w:id="502" w:author="Laurent Dolizy" w:date="2017-08-16T19:33:00Z"/>
              </w:rPr>
            </w:pPr>
            <w:ins w:id="503" w:author="Laurent Dolizy" w:date="2017-08-16T19:33:00Z">
              <w:r>
                <w:t>0</w:t>
              </w:r>
            </w:ins>
          </w:p>
        </w:tc>
      </w:tr>
      <w:tr w:rsidR="00D356E1" w:rsidTr="00CD575D">
        <w:trPr>
          <w:trHeight w:val="225"/>
          <w:jc w:val="center"/>
          <w:ins w:id="504" w:author="Laurent Dolizy" w:date="2017-08-16T19:33:00Z"/>
        </w:trPr>
        <w:tc>
          <w:tcPr>
            <w:tcW w:w="1269" w:type="dxa"/>
            <w:tcBorders>
              <w:top w:val="nil"/>
              <w:left w:val="single" w:sz="4" w:space="0" w:color="auto"/>
              <w:bottom w:val="single" w:sz="4" w:space="0" w:color="auto"/>
              <w:right w:val="single" w:sz="4" w:space="0" w:color="auto"/>
            </w:tcBorders>
            <w:vAlign w:val="center"/>
            <w:hideMark/>
          </w:tcPr>
          <w:p w:rsidR="00D356E1" w:rsidRPr="00227028" w:rsidRDefault="00D356E1" w:rsidP="00CD575D">
            <w:pPr>
              <w:pStyle w:val="TAL"/>
              <w:spacing w:line="257" w:lineRule="auto"/>
              <w:rPr>
                <w:ins w:id="505" w:author="Laurent Dolizy" w:date="2017-08-16T19:33:00Z"/>
                <w:rFonts w:eastAsia="Times New Roman"/>
              </w:rPr>
            </w:pPr>
            <w:ins w:id="506" w:author="Laurent Dolizy" w:date="2017-08-16T19:33: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8224" w:type="dxa"/>
            <w:tcBorders>
              <w:top w:val="nil"/>
              <w:left w:val="nil"/>
              <w:bottom w:val="single" w:sz="4" w:space="0" w:color="auto"/>
              <w:right w:val="single" w:sz="4" w:space="0" w:color="auto"/>
            </w:tcBorders>
            <w:vAlign w:val="center"/>
            <w:hideMark/>
          </w:tcPr>
          <w:p w:rsidR="00D356E1" w:rsidRPr="00227028" w:rsidRDefault="00D356E1" w:rsidP="00CD575D">
            <w:pPr>
              <w:pStyle w:val="TAC"/>
              <w:spacing w:line="257" w:lineRule="auto"/>
              <w:rPr>
                <w:ins w:id="507" w:author="Laurent Dolizy" w:date="2017-08-16T19:33:00Z"/>
                <w:rFonts w:eastAsia="Times New Roman"/>
              </w:rPr>
            </w:pPr>
            <w:ins w:id="508" w:author="Laurent Dolizy" w:date="2017-08-16T19:33:00Z">
              <w:r w:rsidRPr="00227028">
                <w:rPr>
                  <w:rFonts w:eastAsia="Times New Roman"/>
                </w:rPr>
                <w:t>≥</w:t>
              </w:r>
              <w:r>
                <w:rPr>
                  <w:rFonts w:eastAsia="Times New Roman"/>
                </w:rPr>
                <w:t>72</w:t>
              </w:r>
            </w:ins>
          </w:p>
        </w:tc>
      </w:tr>
      <w:tr w:rsidR="00D356E1" w:rsidTr="00CD575D">
        <w:trPr>
          <w:trHeight w:val="225"/>
          <w:jc w:val="center"/>
          <w:ins w:id="509" w:author="Laurent Dolizy" w:date="2017-08-16T19:33:00Z"/>
        </w:trPr>
        <w:tc>
          <w:tcPr>
            <w:tcW w:w="1269" w:type="dxa"/>
            <w:tcBorders>
              <w:top w:val="single" w:sz="4" w:space="0" w:color="auto"/>
              <w:left w:val="single" w:sz="4" w:space="0" w:color="auto"/>
              <w:bottom w:val="single" w:sz="4" w:space="0" w:color="auto"/>
              <w:right w:val="single" w:sz="4" w:space="0" w:color="auto"/>
            </w:tcBorders>
            <w:vAlign w:val="center"/>
            <w:hideMark/>
          </w:tcPr>
          <w:p w:rsidR="00D356E1" w:rsidRPr="00227028" w:rsidRDefault="00D356E1" w:rsidP="00CD575D">
            <w:pPr>
              <w:pStyle w:val="TAL"/>
              <w:spacing w:line="257" w:lineRule="auto"/>
              <w:rPr>
                <w:ins w:id="510" w:author="Laurent Dolizy" w:date="2017-08-16T19:33:00Z"/>
                <w:rFonts w:eastAsia="Times New Roman"/>
              </w:rPr>
            </w:pPr>
            <w:ins w:id="511" w:author="Laurent Dolizy" w:date="2017-08-16T19:33:00Z">
              <w:r w:rsidRPr="00227028">
                <w:rPr>
                  <w:rFonts w:eastAsia="Times New Roman"/>
                </w:rPr>
                <w:t>A-MPR [dB]</w:t>
              </w:r>
            </w:ins>
          </w:p>
        </w:tc>
        <w:tc>
          <w:tcPr>
            <w:tcW w:w="8224" w:type="dxa"/>
            <w:tcBorders>
              <w:top w:val="single" w:sz="4" w:space="0" w:color="auto"/>
              <w:left w:val="nil"/>
              <w:bottom w:val="single" w:sz="4" w:space="0" w:color="auto"/>
              <w:right w:val="single" w:sz="4" w:space="0" w:color="auto"/>
            </w:tcBorders>
            <w:vAlign w:val="center"/>
            <w:hideMark/>
          </w:tcPr>
          <w:p w:rsidR="00D356E1" w:rsidRPr="00227028" w:rsidRDefault="00D356E1" w:rsidP="00CD575D">
            <w:pPr>
              <w:pStyle w:val="TAC"/>
              <w:spacing w:line="257" w:lineRule="auto"/>
              <w:rPr>
                <w:ins w:id="512" w:author="Laurent Dolizy" w:date="2017-08-16T19:33:00Z"/>
                <w:rFonts w:eastAsia="Times New Roman"/>
              </w:rPr>
            </w:pPr>
            <w:ins w:id="513" w:author="Laurent Dolizy" w:date="2017-08-16T19:33:00Z">
              <w:r>
                <w:rPr>
                  <w:rFonts w:eastAsia="Times New Roman"/>
                </w:rPr>
                <w:t>≤ 10</w:t>
              </w:r>
            </w:ins>
          </w:p>
        </w:tc>
      </w:tr>
      <w:tr w:rsidR="00D356E1" w:rsidTr="00CD575D">
        <w:trPr>
          <w:trHeight w:val="225"/>
          <w:jc w:val="center"/>
          <w:ins w:id="514" w:author="Laurent Dolizy" w:date="2017-08-16T19:33:00Z"/>
        </w:trPr>
        <w:tc>
          <w:tcPr>
            <w:tcW w:w="9493" w:type="dxa"/>
            <w:gridSpan w:val="2"/>
            <w:tcBorders>
              <w:top w:val="single" w:sz="4" w:space="0" w:color="auto"/>
              <w:left w:val="single" w:sz="4" w:space="0" w:color="auto"/>
              <w:bottom w:val="single" w:sz="4" w:space="0" w:color="auto"/>
              <w:right w:val="single" w:sz="4" w:space="0" w:color="auto"/>
            </w:tcBorders>
            <w:vAlign w:val="center"/>
            <w:hideMark/>
          </w:tcPr>
          <w:p w:rsidR="00D356E1" w:rsidRPr="00227028" w:rsidRDefault="00D356E1" w:rsidP="00CD575D">
            <w:pPr>
              <w:pStyle w:val="TAN"/>
              <w:spacing w:line="257" w:lineRule="auto"/>
              <w:rPr>
                <w:ins w:id="515" w:author="Laurent Dolizy" w:date="2017-08-16T19:33:00Z"/>
              </w:rPr>
            </w:pPr>
            <w:ins w:id="516" w:author="Laurent Dolizy" w:date="2017-08-16T19:33:00Z">
              <w:r w:rsidRPr="00227028">
                <w:t>Note:</w:t>
              </w:r>
              <w:r w:rsidRPr="00227028">
                <w:tab/>
                <w:t>RB allocations other than indicated in this table, UE is permitted to transmit power with A-MPR = 0.</w:t>
              </w:r>
            </w:ins>
          </w:p>
        </w:tc>
      </w:tr>
    </w:tbl>
    <w:p w:rsidR="00D356E1" w:rsidRPr="00BD6B6F" w:rsidRDefault="00D356E1" w:rsidP="00D356E1">
      <w:pPr>
        <w:jc w:val="center"/>
        <w:rPr>
          <w:ins w:id="517" w:author="Laurent Dolizy" w:date="2017-08-16T19:33:00Z"/>
          <w:b/>
        </w:rPr>
      </w:pPr>
      <w:ins w:id="518" w:author="Laurent Dolizy" w:date="2017-08-16T19:33:00Z">
        <w:r w:rsidRPr="00BD6B6F">
          <w:rPr>
            <w:b/>
          </w:rPr>
          <w:t xml:space="preserve">Table </w:t>
        </w:r>
        <w:r>
          <w:rPr>
            <w:b/>
          </w:rPr>
          <w:t>2.5</w:t>
        </w:r>
        <w:r w:rsidRPr="00215B28">
          <w:rPr>
            <w:b/>
          </w:rPr>
          <w:t>-</w:t>
        </w:r>
        <w:r>
          <w:rPr>
            <w:b/>
          </w:rPr>
          <w:t>9</w:t>
        </w:r>
        <w:r w:rsidRPr="00BD6B6F">
          <w:rPr>
            <w:b/>
          </w:rPr>
          <w:t>: A-MPR scheme for the first 15 MHz case</w:t>
        </w:r>
        <w:r>
          <w:rPr>
            <w:b/>
          </w:rPr>
          <w:t xml:space="preserve"> (B50)</w:t>
        </w:r>
      </w:ins>
    </w:p>
    <w:p w:rsidR="00D356E1" w:rsidRDefault="00D356E1" w:rsidP="00D356E1">
      <w:pPr>
        <w:ind w:left="1140"/>
        <w:rPr>
          <w:ins w:id="519" w:author="Laurent Dolizy" w:date="2017-08-16T19:33:00Z"/>
          <w:color w:val="000000"/>
          <w:lang w:eastAsia="zh-CN"/>
        </w:rPr>
      </w:pPr>
    </w:p>
    <w:p w:rsidR="00D356E1" w:rsidRPr="00777012" w:rsidRDefault="00D356E1" w:rsidP="00D356E1">
      <w:pPr>
        <w:pStyle w:val="ListParagraph"/>
        <w:numPr>
          <w:ilvl w:val="0"/>
          <w:numId w:val="7"/>
        </w:numPr>
        <w:textAlignment w:val="auto"/>
        <w:rPr>
          <w:ins w:id="520" w:author="Laurent Dolizy" w:date="2017-08-16T19:33:00Z"/>
          <w:color w:val="000000"/>
          <w:lang w:eastAsia="zh-CN"/>
        </w:rPr>
      </w:pPr>
      <w:ins w:id="521" w:author="Laurent Dolizy" w:date="2017-08-16T19:33:00Z">
        <w:r w:rsidRPr="00777012">
          <w:rPr>
            <w:color w:val="000000"/>
            <w:lang w:eastAsia="zh-CN"/>
          </w:rPr>
          <w:t xml:space="preserve">First 20 MHz </w:t>
        </w:r>
        <w:r>
          <w:t>of TDD UL L-Band</w:t>
        </w:r>
        <w:r w:rsidRPr="00777012">
          <w:rPr>
            <w:color w:val="000000"/>
            <w:lang w:eastAsia="zh-CN"/>
          </w:rPr>
          <w:t xml:space="preserve"> (1432 – 1452 MHz)</w:t>
        </w:r>
      </w:ins>
    </w:p>
    <w:p w:rsidR="00D356E1" w:rsidRPr="0077379E" w:rsidRDefault="00D356E1" w:rsidP="00D356E1">
      <w:pPr>
        <w:pStyle w:val="ListParagraph"/>
        <w:ind w:left="911"/>
        <w:textAlignment w:val="auto"/>
        <w:rPr>
          <w:ins w:id="522" w:author="Laurent Dolizy" w:date="2017-08-16T19:33:00Z"/>
          <w:color w:val="000000"/>
          <w:lang w:eastAsia="zh-CN"/>
        </w:rPr>
      </w:pPr>
      <w:ins w:id="523" w:author="Laurent Dolizy" w:date="2017-08-16T19:33:00Z">
        <w:r>
          <w:rPr>
            <w:color w:val="000000"/>
            <w:lang w:eastAsia="zh-CN"/>
          </w:rPr>
          <w:t>Figure 2.5-10</w:t>
        </w:r>
        <w:r w:rsidRPr="0077379E">
          <w:rPr>
            <w:color w:val="000000"/>
            <w:lang w:eastAsia="zh-CN"/>
          </w:rPr>
          <w:t xml:space="preserve"> shows the </w:t>
        </w:r>
        <w:r w:rsidRPr="0077379E">
          <w:rPr>
            <w:rFonts w:eastAsia="SimSun"/>
            <w:lang w:eastAsia="zh-CN"/>
          </w:rPr>
          <w:t>simulation result of power back off</w:t>
        </w:r>
        <w:r w:rsidRPr="00A63A8E">
          <w:rPr>
            <w:lang w:eastAsia="zh-CN"/>
          </w:rPr>
          <w:t xml:space="preserve"> </w:t>
        </w:r>
        <w:r w:rsidRPr="004C41C0">
          <w:rPr>
            <w:lang w:eastAsia="zh-CN"/>
          </w:rPr>
          <w:t xml:space="preserve">relative to </w:t>
        </w:r>
        <w:r>
          <w:rPr>
            <w:lang w:eastAsia="zh-CN"/>
          </w:rPr>
          <w:t>average 15</w:t>
        </w:r>
        <w:r w:rsidRPr="004C41C0">
          <w:rPr>
            <w:lang w:eastAsia="zh-CN"/>
          </w:rPr>
          <w:t>dBm</w:t>
        </w:r>
        <w:r w:rsidRPr="0077379E">
          <w:rPr>
            <w:rFonts w:eastAsia="SimSun"/>
            <w:lang w:eastAsia="zh-CN"/>
          </w:rPr>
          <w:t xml:space="preserve"> meeting the emission limit of  </w:t>
        </w:r>
        <w:r w:rsidRPr="0077379E">
          <w:rPr>
            <w:rFonts w:hint="eastAsia"/>
          </w:rPr>
          <w:t>-</w:t>
        </w:r>
        <w:r w:rsidRPr="0077379E">
          <w:t>62</w:t>
        </w:r>
        <w:r w:rsidRPr="0077379E">
          <w:rPr>
            <w:rFonts w:hint="eastAsia"/>
          </w:rPr>
          <w:t xml:space="preserve"> </w:t>
        </w:r>
        <w:r w:rsidRPr="0077379E">
          <w:t>dBW/27MHz (</w:t>
        </w:r>
        <w:r>
          <w:rPr>
            <w:lang w:eastAsia="ja-JP"/>
          </w:rPr>
          <w:t>-32dBm/27MHz</w:t>
        </w:r>
        <w:r w:rsidRPr="0077379E">
          <w:t>)</w:t>
        </w:r>
        <w:r w:rsidRPr="0077379E">
          <w:rPr>
            <w:rFonts w:eastAsia="SimSun"/>
            <w:lang w:eastAsia="zh-CN"/>
          </w:rPr>
          <w:t>.</w:t>
        </w:r>
      </w:ins>
    </w:p>
    <w:p w:rsidR="00D356E1" w:rsidRPr="0077379E" w:rsidRDefault="00D356E1" w:rsidP="00D356E1">
      <w:pPr>
        <w:jc w:val="center"/>
        <w:rPr>
          <w:ins w:id="524" w:author="Laurent Dolizy" w:date="2017-08-16T19:33:00Z"/>
          <w:color w:val="000000"/>
          <w:lang w:val="en-US" w:eastAsia="zh-CN"/>
        </w:rPr>
      </w:pPr>
      <w:ins w:id="525" w:author="Laurent Dolizy" w:date="2017-08-16T19:33:00Z">
        <w:r w:rsidRPr="00943FAB">
          <w:rPr>
            <w:noProof/>
            <w:lang w:val="en-US"/>
          </w:rPr>
          <w:lastRenderedPageBreak/>
          <w:drawing>
            <wp:inline distT="0" distB="0" distL="0" distR="0" wp14:anchorId="7DD96FA9" wp14:editId="199D9D88">
              <wp:extent cx="3589655" cy="32346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9655" cy="3234690"/>
                      </a:xfrm>
                      <a:prstGeom prst="rect">
                        <a:avLst/>
                      </a:prstGeom>
                      <a:noFill/>
                      <a:ln>
                        <a:noFill/>
                      </a:ln>
                    </pic:spPr>
                  </pic:pic>
                </a:graphicData>
              </a:graphic>
            </wp:inline>
          </w:drawing>
        </w:r>
      </w:ins>
    </w:p>
    <w:p w:rsidR="00D356E1" w:rsidRPr="00A46ED9" w:rsidRDefault="00D356E1" w:rsidP="00D356E1">
      <w:pPr>
        <w:jc w:val="center"/>
        <w:rPr>
          <w:ins w:id="526" w:author="Laurent Dolizy" w:date="2017-08-16T19:33:00Z"/>
          <w:b/>
        </w:rPr>
      </w:pPr>
      <w:ins w:id="527" w:author="Laurent Dolizy" w:date="2017-08-16T19:33:00Z">
        <w:r w:rsidRPr="00A46ED9">
          <w:rPr>
            <w:b/>
          </w:rPr>
          <w:t xml:space="preserve">Figure </w:t>
        </w:r>
        <w:r>
          <w:rPr>
            <w:b/>
          </w:rPr>
          <w:t>2.5</w:t>
        </w:r>
        <w:r w:rsidRPr="00215B28">
          <w:rPr>
            <w:b/>
          </w:rPr>
          <w:t>-</w:t>
        </w:r>
        <w:r>
          <w:rPr>
            <w:b/>
          </w:rPr>
          <w:t>10</w:t>
        </w:r>
        <w:r w:rsidRPr="00A46ED9">
          <w:rPr>
            <w:b/>
          </w:rPr>
          <w:t xml:space="preserve"> Simulation results for second </w:t>
        </w:r>
        <w:r>
          <w:rPr>
            <w:b/>
          </w:rPr>
          <w:t>20</w:t>
        </w:r>
        <w:r w:rsidRPr="00A46ED9">
          <w:rPr>
            <w:b/>
          </w:rPr>
          <w:t xml:space="preserve"> MHz in L </w:t>
        </w:r>
        <w:r>
          <w:rPr>
            <w:b/>
          </w:rPr>
          <w:t>–</w:t>
        </w:r>
        <w:r w:rsidRPr="00A46ED9">
          <w:rPr>
            <w:b/>
          </w:rPr>
          <w:t xml:space="preserve"> Band</w:t>
        </w:r>
        <w:r>
          <w:rPr>
            <w:b/>
          </w:rPr>
          <w:t xml:space="preserve"> (B50)</w:t>
        </w:r>
      </w:ins>
    </w:p>
    <w:p w:rsidR="00D356E1" w:rsidRDefault="00D356E1" w:rsidP="00D356E1">
      <w:pPr>
        <w:ind w:left="1080"/>
        <w:rPr>
          <w:ins w:id="528" w:author="Laurent Dolizy" w:date="2017-08-16T19:33:00Z"/>
          <w:color w:val="000000"/>
          <w:lang w:eastAsia="zh-CN"/>
        </w:rPr>
      </w:pPr>
      <w:ins w:id="529" w:author="Laurent Dolizy" w:date="2017-08-16T19:33:00Z">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In addition, it is necessary to add 8dB to the A-MPR to get the final A-MPR level aligned on the maximum power of +23dBm. Based on the result in Figure 2.5-10 </w:t>
        </w:r>
        <w:r w:rsidRPr="00A63A8E">
          <w:rPr>
            <w:color w:val="000000"/>
            <w:lang w:eastAsia="zh-CN"/>
          </w:rPr>
          <w:t xml:space="preserve">and Table </w:t>
        </w:r>
        <w:r>
          <w:rPr>
            <w:color w:val="000000"/>
            <w:lang w:eastAsia="zh-CN"/>
          </w:rPr>
          <w:t>2.5-10 give a</w:t>
        </w:r>
        <w:r w:rsidRPr="00A63A8E">
          <w:rPr>
            <w:color w:val="000000"/>
            <w:lang w:eastAsia="zh-CN"/>
          </w:rPr>
          <w:t>n example of possible A-MPR</w:t>
        </w:r>
        <w:r>
          <w:rPr>
            <w:color w:val="000000"/>
            <w:lang w:eastAsia="zh-CN"/>
          </w:rPr>
          <w:t xml:space="preserve"> scheme for the first 20MHz case</w:t>
        </w:r>
        <w:r w:rsidRPr="00A63A8E">
          <w:rPr>
            <w:color w:val="000000"/>
            <w:lang w:eastAsia="zh-CN"/>
          </w:rPr>
          <w:t>.</w:t>
        </w:r>
      </w:ins>
    </w:p>
    <w:p w:rsidR="00D356E1" w:rsidRPr="00BD6B6F" w:rsidRDefault="00D356E1" w:rsidP="00D356E1">
      <w:pPr>
        <w:jc w:val="center"/>
        <w:rPr>
          <w:ins w:id="530" w:author="Laurent Dolizy" w:date="2017-08-16T19:33:00Z"/>
          <w:b/>
        </w:rPr>
      </w:pPr>
    </w:p>
    <w:tbl>
      <w:tblPr>
        <w:tblW w:w="10346" w:type="dxa"/>
        <w:jc w:val="center"/>
        <w:tblLayout w:type="fixed"/>
        <w:tblLook w:val="04A0" w:firstRow="1" w:lastRow="0" w:firstColumn="1" w:lastColumn="0" w:noHBand="0" w:noVBand="1"/>
      </w:tblPr>
      <w:tblGrid>
        <w:gridCol w:w="1269"/>
        <w:gridCol w:w="1107"/>
        <w:gridCol w:w="777"/>
        <w:gridCol w:w="666"/>
        <w:gridCol w:w="1107"/>
        <w:gridCol w:w="1107"/>
        <w:gridCol w:w="1097"/>
        <w:gridCol w:w="1087"/>
        <w:gridCol w:w="1117"/>
        <w:gridCol w:w="1012"/>
      </w:tblGrid>
      <w:tr w:rsidR="00D356E1" w:rsidTr="00CD575D">
        <w:trPr>
          <w:trHeight w:val="225"/>
          <w:jc w:val="center"/>
          <w:ins w:id="531" w:author="Laurent Dolizy" w:date="2017-08-16T19:33:00Z"/>
        </w:trPr>
        <w:tc>
          <w:tcPr>
            <w:tcW w:w="1269" w:type="dxa"/>
            <w:tcBorders>
              <w:top w:val="single" w:sz="4" w:space="0" w:color="auto"/>
              <w:left w:val="single" w:sz="4" w:space="0" w:color="auto"/>
              <w:bottom w:val="single" w:sz="4" w:space="0" w:color="auto"/>
              <w:right w:val="single" w:sz="4" w:space="0" w:color="auto"/>
            </w:tcBorders>
            <w:hideMark/>
          </w:tcPr>
          <w:p w:rsidR="00D356E1" w:rsidRPr="00227028" w:rsidRDefault="00D356E1" w:rsidP="00CD575D">
            <w:pPr>
              <w:pStyle w:val="TAH"/>
              <w:rPr>
                <w:ins w:id="532" w:author="Laurent Dolizy" w:date="2017-08-16T19:33:00Z"/>
              </w:rPr>
            </w:pPr>
            <w:ins w:id="533" w:author="Laurent Dolizy" w:date="2017-08-16T19:33:00Z">
              <w:r w:rsidRPr="00227028">
                <w:t>Parameters</w:t>
              </w:r>
            </w:ins>
          </w:p>
        </w:tc>
        <w:tc>
          <w:tcPr>
            <w:tcW w:w="1107" w:type="dxa"/>
            <w:tcBorders>
              <w:top w:val="single" w:sz="4" w:space="0" w:color="auto"/>
              <w:left w:val="nil"/>
              <w:bottom w:val="single" w:sz="4" w:space="0" w:color="auto"/>
              <w:right w:val="single" w:sz="4" w:space="0" w:color="auto"/>
            </w:tcBorders>
            <w:hideMark/>
          </w:tcPr>
          <w:p w:rsidR="00D356E1" w:rsidRPr="00227028" w:rsidRDefault="00D356E1" w:rsidP="00CD575D">
            <w:pPr>
              <w:pStyle w:val="TAH"/>
              <w:rPr>
                <w:ins w:id="534" w:author="Laurent Dolizy" w:date="2017-08-16T19:33:00Z"/>
              </w:rPr>
            </w:pPr>
            <w:ins w:id="535" w:author="Laurent Dolizy" w:date="2017-08-16T19:33:00Z">
              <w:r w:rsidRPr="00227028">
                <w:t>Region A</w:t>
              </w:r>
            </w:ins>
          </w:p>
        </w:tc>
        <w:tc>
          <w:tcPr>
            <w:tcW w:w="1443" w:type="dxa"/>
            <w:gridSpan w:val="2"/>
            <w:tcBorders>
              <w:top w:val="single" w:sz="4" w:space="0" w:color="auto"/>
              <w:left w:val="nil"/>
              <w:bottom w:val="single" w:sz="4" w:space="0" w:color="auto"/>
              <w:right w:val="single" w:sz="4" w:space="0" w:color="auto"/>
            </w:tcBorders>
            <w:hideMark/>
          </w:tcPr>
          <w:p w:rsidR="00D356E1" w:rsidRPr="00227028" w:rsidRDefault="00D356E1" w:rsidP="00CD575D">
            <w:pPr>
              <w:pStyle w:val="TAH"/>
              <w:rPr>
                <w:ins w:id="536" w:author="Laurent Dolizy" w:date="2017-08-16T19:33:00Z"/>
              </w:rPr>
            </w:pPr>
            <w:ins w:id="537" w:author="Laurent Dolizy" w:date="2017-08-16T19:33:00Z">
              <w:r w:rsidRPr="00227028">
                <w:t>Region B</w:t>
              </w:r>
            </w:ins>
          </w:p>
        </w:tc>
        <w:tc>
          <w:tcPr>
            <w:tcW w:w="1107" w:type="dxa"/>
            <w:tcBorders>
              <w:top w:val="single" w:sz="4" w:space="0" w:color="auto"/>
              <w:left w:val="nil"/>
              <w:bottom w:val="single" w:sz="4" w:space="0" w:color="auto"/>
              <w:right w:val="single" w:sz="4" w:space="0" w:color="auto"/>
            </w:tcBorders>
            <w:hideMark/>
          </w:tcPr>
          <w:p w:rsidR="00D356E1" w:rsidRPr="00227028" w:rsidRDefault="00D356E1" w:rsidP="00CD575D">
            <w:pPr>
              <w:pStyle w:val="TAH"/>
              <w:rPr>
                <w:ins w:id="538" w:author="Laurent Dolizy" w:date="2017-08-16T19:33:00Z"/>
              </w:rPr>
            </w:pPr>
            <w:ins w:id="539" w:author="Laurent Dolizy" w:date="2017-08-16T19:33:00Z">
              <w:r w:rsidRPr="00227028">
                <w:t>Region C</w:t>
              </w:r>
            </w:ins>
          </w:p>
        </w:tc>
        <w:tc>
          <w:tcPr>
            <w:tcW w:w="1107" w:type="dxa"/>
            <w:tcBorders>
              <w:top w:val="single" w:sz="4" w:space="0" w:color="auto"/>
              <w:left w:val="nil"/>
              <w:bottom w:val="single" w:sz="4" w:space="0" w:color="auto"/>
              <w:right w:val="single" w:sz="4" w:space="0" w:color="auto"/>
            </w:tcBorders>
            <w:hideMark/>
          </w:tcPr>
          <w:p w:rsidR="00D356E1" w:rsidRPr="00227028" w:rsidRDefault="00D356E1" w:rsidP="00CD575D">
            <w:pPr>
              <w:pStyle w:val="TAH"/>
              <w:rPr>
                <w:ins w:id="540" w:author="Laurent Dolizy" w:date="2017-08-16T19:33:00Z"/>
              </w:rPr>
            </w:pPr>
            <w:ins w:id="541" w:author="Laurent Dolizy" w:date="2017-08-16T19:33:00Z">
              <w:r w:rsidRPr="00227028">
                <w:t>Region D</w:t>
              </w:r>
            </w:ins>
          </w:p>
        </w:tc>
        <w:tc>
          <w:tcPr>
            <w:tcW w:w="1097" w:type="dxa"/>
            <w:tcBorders>
              <w:top w:val="single" w:sz="4" w:space="0" w:color="auto"/>
              <w:left w:val="nil"/>
              <w:bottom w:val="single" w:sz="4" w:space="0" w:color="auto"/>
              <w:right w:val="single" w:sz="4" w:space="0" w:color="auto"/>
            </w:tcBorders>
            <w:hideMark/>
          </w:tcPr>
          <w:p w:rsidR="00D356E1" w:rsidRPr="00227028" w:rsidRDefault="00D356E1" w:rsidP="00CD575D">
            <w:pPr>
              <w:pStyle w:val="TAH"/>
              <w:rPr>
                <w:ins w:id="542" w:author="Laurent Dolizy" w:date="2017-08-16T19:33:00Z"/>
              </w:rPr>
            </w:pPr>
            <w:ins w:id="543" w:author="Laurent Dolizy" w:date="2017-08-16T19:33:00Z">
              <w:r w:rsidRPr="00227028">
                <w:t>Region E</w:t>
              </w:r>
            </w:ins>
          </w:p>
        </w:tc>
        <w:tc>
          <w:tcPr>
            <w:tcW w:w="1087" w:type="dxa"/>
            <w:tcBorders>
              <w:top w:val="single" w:sz="4" w:space="0" w:color="auto"/>
              <w:left w:val="nil"/>
              <w:bottom w:val="single" w:sz="4" w:space="0" w:color="auto"/>
              <w:right w:val="single" w:sz="4" w:space="0" w:color="auto"/>
            </w:tcBorders>
          </w:tcPr>
          <w:p w:rsidR="00D356E1" w:rsidRPr="00227028" w:rsidRDefault="00D356E1" w:rsidP="00CD575D">
            <w:pPr>
              <w:pStyle w:val="TAH"/>
              <w:rPr>
                <w:ins w:id="544" w:author="Laurent Dolizy" w:date="2017-08-16T19:33:00Z"/>
              </w:rPr>
            </w:pPr>
            <w:ins w:id="545" w:author="Laurent Dolizy" w:date="2017-08-16T19:33:00Z">
              <w:r>
                <w:t>Region F</w:t>
              </w:r>
            </w:ins>
          </w:p>
        </w:tc>
        <w:tc>
          <w:tcPr>
            <w:tcW w:w="1117" w:type="dxa"/>
            <w:tcBorders>
              <w:top w:val="single" w:sz="4" w:space="0" w:color="auto"/>
              <w:left w:val="nil"/>
              <w:bottom w:val="single" w:sz="4" w:space="0" w:color="auto"/>
              <w:right w:val="single" w:sz="4" w:space="0" w:color="auto"/>
            </w:tcBorders>
          </w:tcPr>
          <w:p w:rsidR="00D356E1" w:rsidRPr="00227028" w:rsidRDefault="00D356E1" w:rsidP="00CD575D">
            <w:pPr>
              <w:pStyle w:val="TAH"/>
              <w:rPr>
                <w:ins w:id="546" w:author="Laurent Dolizy" w:date="2017-08-16T19:33:00Z"/>
              </w:rPr>
            </w:pPr>
            <w:ins w:id="547" w:author="Laurent Dolizy" w:date="2017-08-16T19:33:00Z">
              <w:r>
                <w:t>Region G</w:t>
              </w:r>
            </w:ins>
          </w:p>
        </w:tc>
        <w:tc>
          <w:tcPr>
            <w:tcW w:w="1012" w:type="dxa"/>
            <w:tcBorders>
              <w:top w:val="single" w:sz="4" w:space="0" w:color="auto"/>
              <w:left w:val="nil"/>
              <w:bottom w:val="single" w:sz="4" w:space="0" w:color="auto"/>
              <w:right w:val="single" w:sz="4" w:space="0" w:color="auto"/>
            </w:tcBorders>
          </w:tcPr>
          <w:p w:rsidR="00D356E1" w:rsidRPr="00227028" w:rsidRDefault="00D356E1" w:rsidP="00CD575D">
            <w:pPr>
              <w:pStyle w:val="TAH"/>
              <w:rPr>
                <w:ins w:id="548" w:author="Laurent Dolizy" w:date="2017-08-16T19:33:00Z"/>
              </w:rPr>
            </w:pPr>
            <w:ins w:id="549" w:author="Laurent Dolizy" w:date="2017-08-16T19:33:00Z">
              <w:r>
                <w:t>Region H</w:t>
              </w:r>
            </w:ins>
          </w:p>
        </w:tc>
      </w:tr>
      <w:tr w:rsidR="00D356E1" w:rsidTr="00CD575D">
        <w:trPr>
          <w:trHeight w:val="225"/>
          <w:jc w:val="center"/>
          <w:ins w:id="550" w:author="Laurent Dolizy" w:date="2017-08-16T19:33:00Z"/>
        </w:trPr>
        <w:tc>
          <w:tcPr>
            <w:tcW w:w="1269" w:type="dxa"/>
            <w:tcBorders>
              <w:top w:val="nil"/>
              <w:left w:val="single" w:sz="4" w:space="0" w:color="auto"/>
              <w:bottom w:val="single" w:sz="4" w:space="0" w:color="auto"/>
              <w:right w:val="single" w:sz="4" w:space="0" w:color="auto"/>
            </w:tcBorders>
            <w:vAlign w:val="center"/>
            <w:hideMark/>
          </w:tcPr>
          <w:p w:rsidR="00D356E1" w:rsidRPr="00227028" w:rsidRDefault="00D356E1" w:rsidP="00CD575D">
            <w:pPr>
              <w:pStyle w:val="TAL"/>
              <w:rPr>
                <w:ins w:id="551" w:author="Laurent Dolizy" w:date="2017-08-16T19:33:00Z"/>
                <w:rFonts w:eastAsia="Times New Roman"/>
              </w:rPr>
            </w:pPr>
            <w:ins w:id="552" w:author="Laurent Dolizy" w:date="2017-08-16T19:33:00Z">
              <w:r w:rsidRPr="00227028">
                <w:rPr>
                  <w:rFonts w:eastAsia="Times New Roman"/>
                </w:rPr>
                <w:t>RB</w:t>
              </w:r>
              <w:r w:rsidRPr="00227028">
                <w:rPr>
                  <w:rFonts w:eastAsia="Times New Roman"/>
                  <w:vertAlign w:val="subscript"/>
                </w:rPr>
                <w:t>start</w:t>
              </w:r>
            </w:ins>
          </w:p>
        </w:tc>
        <w:tc>
          <w:tcPr>
            <w:tcW w:w="1107" w:type="dxa"/>
            <w:tcBorders>
              <w:top w:val="nil"/>
              <w:left w:val="nil"/>
              <w:bottom w:val="single" w:sz="4" w:space="0" w:color="auto"/>
              <w:right w:val="single" w:sz="4" w:space="0" w:color="auto"/>
            </w:tcBorders>
            <w:vAlign w:val="center"/>
            <w:hideMark/>
          </w:tcPr>
          <w:p w:rsidR="00D356E1" w:rsidRDefault="00D356E1" w:rsidP="00CD575D">
            <w:pPr>
              <w:pStyle w:val="TAC"/>
              <w:rPr>
                <w:ins w:id="553" w:author="Laurent Dolizy" w:date="2017-08-16T19:33:00Z"/>
              </w:rPr>
            </w:pPr>
            <w:ins w:id="554" w:author="Laurent Dolizy" w:date="2017-08-16T19:33:00Z">
              <w:r>
                <w:t>0</w:t>
              </w:r>
            </w:ins>
          </w:p>
        </w:tc>
        <w:tc>
          <w:tcPr>
            <w:tcW w:w="1443" w:type="dxa"/>
            <w:gridSpan w:val="2"/>
            <w:tcBorders>
              <w:top w:val="nil"/>
              <w:left w:val="nil"/>
              <w:bottom w:val="single" w:sz="4" w:space="0" w:color="auto"/>
              <w:right w:val="single" w:sz="4" w:space="0" w:color="auto"/>
            </w:tcBorders>
            <w:vAlign w:val="center"/>
            <w:hideMark/>
          </w:tcPr>
          <w:p w:rsidR="00D356E1" w:rsidRDefault="00D356E1" w:rsidP="00CD575D">
            <w:pPr>
              <w:pStyle w:val="TAC"/>
              <w:rPr>
                <w:ins w:id="555" w:author="Laurent Dolizy" w:date="2017-08-16T19:33:00Z"/>
              </w:rPr>
            </w:pPr>
            <w:ins w:id="556" w:author="Laurent Dolizy" w:date="2017-08-16T19:33:00Z">
              <w:r>
                <w:t>1 – 4</w:t>
              </w:r>
            </w:ins>
          </w:p>
        </w:tc>
        <w:tc>
          <w:tcPr>
            <w:tcW w:w="1107" w:type="dxa"/>
            <w:tcBorders>
              <w:top w:val="nil"/>
              <w:left w:val="nil"/>
              <w:bottom w:val="single" w:sz="4" w:space="0" w:color="auto"/>
              <w:right w:val="single" w:sz="4" w:space="0" w:color="auto"/>
            </w:tcBorders>
            <w:vAlign w:val="center"/>
            <w:hideMark/>
          </w:tcPr>
          <w:p w:rsidR="00D356E1" w:rsidRDefault="00D356E1" w:rsidP="00CD575D">
            <w:pPr>
              <w:pStyle w:val="TAC"/>
              <w:rPr>
                <w:ins w:id="557" w:author="Laurent Dolizy" w:date="2017-08-16T19:33:00Z"/>
              </w:rPr>
            </w:pPr>
            <w:ins w:id="558" w:author="Laurent Dolizy" w:date="2017-08-16T19:33:00Z">
              <w:r>
                <w:t>5 – 6</w:t>
              </w:r>
            </w:ins>
          </w:p>
        </w:tc>
        <w:tc>
          <w:tcPr>
            <w:tcW w:w="1107" w:type="dxa"/>
            <w:tcBorders>
              <w:top w:val="single" w:sz="4" w:space="0" w:color="auto"/>
              <w:left w:val="nil"/>
              <w:bottom w:val="single" w:sz="4" w:space="0" w:color="auto"/>
              <w:right w:val="single" w:sz="4" w:space="0" w:color="auto"/>
            </w:tcBorders>
            <w:vAlign w:val="center"/>
            <w:hideMark/>
          </w:tcPr>
          <w:p w:rsidR="00D356E1" w:rsidRDefault="00D356E1" w:rsidP="00CD575D">
            <w:pPr>
              <w:pStyle w:val="TAC"/>
              <w:rPr>
                <w:ins w:id="559" w:author="Laurent Dolizy" w:date="2017-08-16T19:33:00Z"/>
              </w:rPr>
            </w:pPr>
            <w:ins w:id="560" w:author="Laurent Dolizy" w:date="2017-08-16T19:33:00Z">
              <w:r>
                <w:t>7 – 9</w:t>
              </w:r>
            </w:ins>
          </w:p>
        </w:tc>
        <w:tc>
          <w:tcPr>
            <w:tcW w:w="1097" w:type="dxa"/>
            <w:tcBorders>
              <w:top w:val="single" w:sz="4" w:space="0" w:color="auto"/>
              <w:left w:val="nil"/>
              <w:bottom w:val="single" w:sz="4" w:space="0" w:color="auto"/>
              <w:right w:val="single" w:sz="4" w:space="0" w:color="auto"/>
            </w:tcBorders>
            <w:vAlign w:val="center"/>
            <w:hideMark/>
          </w:tcPr>
          <w:p w:rsidR="00D356E1" w:rsidRDefault="00D356E1" w:rsidP="00CD575D">
            <w:pPr>
              <w:pStyle w:val="TAC"/>
              <w:rPr>
                <w:ins w:id="561" w:author="Laurent Dolizy" w:date="2017-08-16T19:33:00Z"/>
              </w:rPr>
            </w:pPr>
            <w:ins w:id="562" w:author="Laurent Dolizy" w:date="2017-08-16T19:33:00Z">
              <w:r>
                <w:t>10 – 11</w:t>
              </w:r>
            </w:ins>
          </w:p>
        </w:tc>
        <w:tc>
          <w:tcPr>
            <w:tcW w:w="1087" w:type="dxa"/>
            <w:tcBorders>
              <w:top w:val="single" w:sz="4" w:space="0" w:color="auto"/>
              <w:left w:val="nil"/>
              <w:bottom w:val="single" w:sz="4" w:space="0" w:color="auto"/>
              <w:right w:val="single" w:sz="4" w:space="0" w:color="auto"/>
            </w:tcBorders>
          </w:tcPr>
          <w:p w:rsidR="00D356E1" w:rsidRDefault="00D356E1" w:rsidP="00CD575D">
            <w:pPr>
              <w:pStyle w:val="TAC"/>
              <w:rPr>
                <w:ins w:id="563" w:author="Laurent Dolizy" w:date="2017-08-16T19:33:00Z"/>
              </w:rPr>
            </w:pPr>
            <w:ins w:id="564" w:author="Laurent Dolizy" w:date="2017-08-16T19:33:00Z">
              <w:r>
                <w:t>12-16</w:t>
              </w:r>
            </w:ins>
          </w:p>
        </w:tc>
        <w:tc>
          <w:tcPr>
            <w:tcW w:w="1117" w:type="dxa"/>
            <w:tcBorders>
              <w:top w:val="single" w:sz="4" w:space="0" w:color="auto"/>
              <w:left w:val="nil"/>
              <w:bottom w:val="single" w:sz="4" w:space="0" w:color="auto"/>
              <w:right w:val="single" w:sz="4" w:space="0" w:color="auto"/>
            </w:tcBorders>
          </w:tcPr>
          <w:p w:rsidR="00D356E1" w:rsidRDefault="00D356E1" w:rsidP="00CD575D">
            <w:pPr>
              <w:pStyle w:val="TAC"/>
              <w:rPr>
                <w:ins w:id="565" w:author="Laurent Dolizy" w:date="2017-08-16T19:33:00Z"/>
              </w:rPr>
            </w:pPr>
            <w:ins w:id="566" w:author="Laurent Dolizy" w:date="2017-08-16T19:33:00Z">
              <w:r>
                <w:t>17-20</w:t>
              </w:r>
            </w:ins>
          </w:p>
        </w:tc>
        <w:tc>
          <w:tcPr>
            <w:tcW w:w="1012" w:type="dxa"/>
            <w:tcBorders>
              <w:top w:val="single" w:sz="4" w:space="0" w:color="auto"/>
              <w:left w:val="nil"/>
              <w:bottom w:val="single" w:sz="4" w:space="0" w:color="auto"/>
              <w:right w:val="single" w:sz="4" w:space="0" w:color="auto"/>
            </w:tcBorders>
          </w:tcPr>
          <w:p w:rsidR="00D356E1" w:rsidRDefault="00D356E1" w:rsidP="00CD575D">
            <w:pPr>
              <w:pStyle w:val="TAC"/>
              <w:rPr>
                <w:ins w:id="567" w:author="Laurent Dolizy" w:date="2017-08-16T19:33:00Z"/>
              </w:rPr>
            </w:pPr>
            <w:ins w:id="568" w:author="Laurent Dolizy" w:date="2017-08-16T19:33:00Z">
              <w:r>
                <w:t>21-26</w:t>
              </w:r>
            </w:ins>
          </w:p>
        </w:tc>
      </w:tr>
      <w:tr w:rsidR="00D356E1" w:rsidTr="00CD575D">
        <w:trPr>
          <w:trHeight w:val="225"/>
          <w:jc w:val="center"/>
          <w:ins w:id="569" w:author="Laurent Dolizy" w:date="2017-08-16T19:33:00Z"/>
        </w:trPr>
        <w:tc>
          <w:tcPr>
            <w:tcW w:w="1269" w:type="dxa"/>
            <w:tcBorders>
              <w:top w:val="nil"/>
              <w:left w:val="single" w:sz="4" w:space="0" w:color="auto"/>
              <w:bottom w:val="single" w:sz="4" w:space="0" w:color="auto"/>
              <w:right w:val="single" w:sz="4" w:space="0" w:color="auto"/>
            </w:tcBorders>
            <w:vAlign w:val="center"/>
            <w:hideMark/>
          </w:tcPr>
          <w:p w:rsidR="00D356E1" w:rsidRPr="00227028" w:rsidRDefault="00D356E1" w:rsidP="00CD575D">
            <w:pPr>
              <w:pStyle w:val="TAL"/>
              <w:rPr>
                <w:ins w:id="570" w:author="Laurent Dolizy" w:date="2017-08-16T19:33:00Z"/>
                <w:rFonts w:eastAsia="Times New Roman"/>
              </w:rPr>
            </w:pPr>
            <w:ins w:id="571" w:author="Laurent Dolizy" w:date="2017-08-16T19:33: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1107" w:type="dxa"/>
            <w:tcBorders>
              <w:top w:val="nil"/>
              <w:left w:val="nil"/>
              <w:bottom w:val="single" w:sz="4" w:space="0" w:color="auto"/>
              <w:right w:val="single" w:sz="4" w:space="0" w:color="auto"/>
            </w:tcBorders>
            <w:vAlign w:val="center"/>
            <w:hideMark/>
          </w:tcPr>
          <w:p w:rsidR="00D356E1" w:rsidRPr="00227028" w:rsidRDefault="00D356E1" w:rsidP="00CD575D">
            <w:pPr>
              <w:pStyle w:val="TAC"/>
              <w:rPr>
                <w:ins w:id="572" w:author="Laurent Dolizy" w:date="2017-08-16T19:33:00Z"/>
                <w:rFonts w:eastAsia="Times New Roman"/>
              </w:rPr>
            </w:pPr>
            <w:ins w:id="573" w:author="Laurent Dolizy" w:date="2017-08-16T19:33:00Z">
              <w:r>
                <w:rPr>
                  <w:rFonts w:eastAsia="Times New Roman"/>
                </w:rPr>
                <w:t>≥36</w:t>
              </w:r>
            </w:ins>
          </w:p>
        </w:tc>
        <w:tc>
          <w:tcPr>
            <w:tcW w:w="777" w:type="dxa"/>
            <w:tcBorders>
              <w:top w:val="nil"/>
              <w:left w:val="nil"/>
              <w:bottom w:val="single" w:sz="4" w:space="0" w:color="auto"/>
              <w:right w:val="single" w:sz="4" w:space="0" w:color="auto"/>
            </w:tcBorders>
            <w:vAlign w:val="center"/>
            <w:hideMark/>
          </w:tcPr>
          <w:p w:rsidR="00D356E1" w:rsidRPr="00227028" w:rsidRDefault="00D356E1" w:rsidP="00CD575D">
            <w:pPr>
              <w:pStyle w:val="TAC"/>
              <w:rPr>
                <w:ins w:id="574" w:author="Laurent Dolizy" w:date="2017-08-16T19:33:00Z"/>
                <w:rFonts w:eastAsia="Times New Roman"/>
              </w:rPr>
            </w:pPr>
            <w:ins w:id="575" w:author="Laurent Dolizy" w:date="2017-08-16T19:33:00Z">
              <w:r>
                <w:rPr>
                  <w:rFonts w:eastAsia="Times New Roman"/>
                </w:rPr>
                <w:t>45-53</w:t>
              </w:r>
            </w:ins>
          </w:p>
        </w:tc>
        <w:tc>
          <w:tcPr>
            <w:tcW w:w="666" w:type="dxa"/>
            <w:tcBorders>
              <w:top w:val="nil"/>
              <w:left w:val="nil"/>
              <w:bottom w:val="single" w:sz="4" w:space="0" w:color="auto"/>
              <w:right w:val="single" w:sz="4" w:space="0" w:color="auto"/>
            </w:tcBorders>
            <w:vAlign w:val="center"/>
            <w:hideMark/>
          </w:tcPr>
          <w:p w:rsidR="00D356E1" w:rsidRPr="00227028" w:rsidRDefault="00D356E1" w:rsidP="00CD575D">
            <w:pPr>
              <w:pStyle w:val="TAC"/>
              <w:rPr>
                <w:ins w:id="576" w:author="Laurent Dolizy" w:date="2017-08-16T19:33:00Z"/>
                <w:rFonts w:eastAsia="Times New Roman"/>
              </w:rPr>
            </w:pPr>
            <w:ins w:id="577" w:author="Laurent Dolizy" w:date="2017-08-16T19:33:00Z">
              <w:r>
                <w:rPr>
                  <w:rFonts w:eastAsia="Times New Roman"/>
                </w:rPr>
                <w:t>≥ 54</w:t>
              </w:r>
            </w:ins>
          </w:p>
        </w:tc>
        <w:tc>
          <w:tcPr>
            <w:tcW w:w="1107" w:type="dxa"/>
            <w:tcBorders>
              <w:top w:val="nil"/>
              <w:left w:val="nil"/>
              <w:bottom w:val="single" w:sz="4" w:space="0" w:color="auto"/>
              <w:right w:val="single" w:sz="4" w:space="0" w:color="auto"/>
            </w:tcBorders>
            <w:vAlign w:val="center"/>
            <w:hideMark/>
          </w:tcPr>
          <w:p w:rsidR="00D356E1" w:rsidRPr="00227028" w:rsidRDefault="00D356E1" w:rsidP="00CD575D">
            <w:pPr>
              <w:pStyle w:val="TAC"/>
              <w:rPr>
                <w:ins w:id="578" w:author="Laurent Dolizy" w:date="2017-08-16T19:33:00Z"/>
                <w:rFonts w:eastAsia="Times New Roman"/>
              </w:rPr>
            </w:pPr>
            <w:ins w:id="579" w:author="Laurent Dolizy" w:date="2017-08-16T19:33:00Z">
              <w:r w:rsidRPr="00227028">
                <w:rPr>
                  <w:rFonts w:eastAsia="Times New Roman"/>
                </w:rPr>
                <w:t>≥33</w:t>
              </w:r>
            </w:ins>
          </w:p>
        </w:tc>
        <w:tc>
          <w:tcPr>
            <w:tcW w:w="1107" w:type="dxa"/>
            <w:tcBorders>
              <w:top w:val="single" w:sz="4" w:space="0" w:color="auto"/>
              <w:left w:val="nil"/>
              <w:bottom w:val="single" w:sz="4" w:space="0" w:color="auto"/>
              <w:right w:val="single" w:sz="4" w:space="0" w:color="auto"/>
            </w:tcBorders>
            <w:hideMark/>
          </w:tcPr>
          <w:p w:rsidR="00D356E1" w:rsidRPr="00227028" w:rsidRDefault="00D356E1" w:rsidP="00CD575D">
            <w:pPr>
              <w:pStyle w:val="TAC"/>
              <w:rPr>
                <w:ins w:id="580" w:author="Laurent Dolizy" w:date="2017-08-16T19:33:00Z"/>
                <w:rFonts w:eastAsia="Times New Roman"/>
              </w:rPr>
            </w:pPr>
            <w:ins w:id="581" w:author="Laurent Dolizy" w:date="2017-08-16T19:33:00Z">
              <w:r w:rsidRPr="00227028">
                <w:rPr>
                  <w:rFonts w:eastAsia="Times New Roman"/>
                </w:rPr>
                <w:t>≥</w:t>
              </w:r>
              <w:r>
                <w:rPr>
                  <w:rFonts w:eastAsia="Times New Roman"/>
                </w:rPr>
                <w:t>48</w:t>
              </w:r>
            </w:ins>
          </w:p>
        </w:tc>
        <w:tc>
          <w:tcPr>
            <w:tcW w:w="1097" w:type="dxa"/>
            <w:tcBorders>
              <w:top w:val="single" w:sz="4" w:space="0" w:color="auto"/>
              <w:left w:val="single" w:sz="4" w:space="0" w:color="auto"/>
              <w:bottom w:val="single" w:sz="4" w:space="0" w:color="auto"/>
              <w:right w:val="single" w:sz="4" w:space="0" w:color="auto"/>
            </w:tcBorders>
            <w:hideMark/>
          </w:tcPr>
          <w:p w:rsidR="00D356E1" w:rsidRPr="00227028" w:rsidRDefault="00D356E1" w:rsidP="00CD575D">
            <w:pPr>
              <w:pStyle w:val="TAC"/>
              <w:rPr>
                <w:ins w:id="582" w:author="Laurent Dolizy" w:date="2017-08-16T19:33:00Z"/>
                <w:rFonts w:eastAsia="Times New Roman"/>
              </w:rPr>
            </w:pPr>
            <w:ins w:id="583" w:author="Laurent Dolizy" w:date="2017-08-16T19:33:00Z">
              <w:r w:rsidRPr="00227028">
                <w:rPr>
                  <w:rFonts w:eastAsia="Times New Roman"/>
                </w:rPr>
                <w:t>≥</w:t>
              </w:r>
              <w:r>
                <w:rPr>
                  <w:rFonts w:eastAsia="Times New Roman"/>
                </w:rPr>
                <w:t>50</w:t>
              </w:r>
            </w:ins>
          </w:p>
        </w:tc>
        <w:tc>
          <w:tcPr>
            <w:tcW w:w="1087" w:type="dxa"/>
            <w:tcBorders>
              <w:top w:val="single" w:sz="4" w:space="0" w:color="auto"/>
              <w:left w:val="single" w:sz="4" w:space="0" w:color="auto"/>
              <w:bottom w:val="single" w:sz="4" w:space="0" w:color="auto"/>
              <w:right w:val="single" w:sz="4" w:space="0" w:color="auto"/>
            </w:tcBorders>
          </w:tcPr>
          <w:p w:rsidR="00D356E1" w:rsidRPr="00227028" w:rsidRDefault="00D356E1" w:rsidP="00CD575D">
            <w:pPr>
              <w:pStyle w:val="TAC"/>
              <w:rPr>
                <w:ins w:id="584" w:author="Laurent Dolizy" w:date="2017-08-16T19:33:00Z"/>
                <w:rFonts w:eastAsia="Times New Roman"/>
              </w:rPr>
            </w:pPr>
            <w:ins w:id="585" w:author="Laurent Dolizy" w:date="2017-08-16T19:33:00Z">
              <w:r w:rsidRPr="00227028">
                <w:rPr>
                  <w:rFonts w:eastAsia="Times New Roman"/>
                </w:rPr>
                <w:t>≥</w:t>
              </w:r>
              <w:r>
                <w:rPr>
                  <w:rFonts w:eastAsia="Times New Roman"/>
                </w:rPr>
                <w:t>60</w:t>
              </w:r>
            </w:ins>
          </w:p>
        </w:tc>
        <w:tc>
          <w:tcPr>
            <w:tcW w:w="1117" w:type="dxa"/>
            <w:tcBorders>
              <w:top w:val="single" w:sz="4" w:space="0" w:color="auto"/>
              <w:left w:val="single" w:sz="4" w:space="0" w:color="auto"/>
              <w:bottom w:val="single" w:sz="4" w:space="0" w:color="auto"/>
              <w:right w:val="single" w:sz="4" w:space="0" w:color="auto"/>
            </w:tcBorders>
          </w:tcPr>
          <w:p w:rsidR="00D356E1" w:rsidRPr="00227028" w:rsidRDefault="00D356E1" w:rsidP="00CD575D">
            <w:pPr>
              <w:pStyle w:val="TAC"/>
              <w:rPr>
                <w:ins w:id="586" w:author="Laurent Dolizy" w:date="2017-08-16T19:33:00Z"/>
                <w:rFonts w:eastAsia="Times New Roman"/>
              </w:rPr>
            </w:pPr>
            <w:ins w:id="587" w:author="Laurent Dolizy" w:date="2017-08-16T19:33:00Z">
              <w:r w:rsidRPr="00227028">
                <w:rPr>
                  <w:rFonts w:eastAsia="Times New Roman"/>
                </w:rPr>
                <w:t>≥</w:t>
              </w:r>
              <w:r>
                <w:rPr>
                  <w:rFonts w:eastAsia="Times New Roman"/>
                </w:rPr>
                <w:t>64</w:t>
              </w:r>
            </w:ins>
          </w:p>
        </w:tc>
        <w:tc>
          <w:tcPr>
            <w:tcW w:w="1012" w:type="dxa"/>
            <w:tcBorders>
              <w:top w:val="single" w:sz="4" w:space="0" w:color="auto"/>
              <w:left w:val="single" w:sz="4" w:space="0" w:color="auto"/>
              <w:bottom w:val="single" w:sz="4" w:space="0" w:color="auto"/>
              <w:right w:val="single" w:sz="4" w:space="0" w:color="auto"/>
            </w:tcBorders>
          </w:tcPr>
          <w:p w:rsidR="00D356E1" w:rsidRPr="00227028" w:rsidRDefault="00D356E1" w:rsidP="00CD575D">
            <w:pPr>
              <w:pStyle w:val="TAC"/>
              <w:rPr>
                <w:ins w:id="588" w:author="Laurent Dolizy" w:date="2017-08-16T19:33:00Z"/>
                <w:rFonts w:eastAsia="Times New Roman"/>
              </w:rPr>
            </w:pPr>
            <w:ins w:id="589" w:author="Laurent Dolizy" w:date="2017-08-16T19:33:00Z">
              <w:r w:rsidRPr="00227028">
                <w:rPr>
                  <w:rFonts w:eastAsia="Times New Roman"/>
                </w:rPr>
                <w:t>≥</w:t>
              </w:r>
              <w:r>
                <w:rPr>
                  <w:rFonts w:eastAsia="Times New Roman"/>
                </w:rPr>
                <w:t>64</w:t>
              </w:r>
            </w:ins>
          </w:p>
        </w:tc>
      </w:tr>
      <w:tr w:rsidR="00D356E1" w:rsidTr="00CD575D">
        <w:trPr>
          <w:trHeight w:val="225"/>
          <w:jc w:val="center"/>
          <w:ins w:id="590" w:author="Laurent Dolizy" w:date="2017-08-16T19:33:00Z"/>
        </w:trPr>
        <w:tc>
          <w:tcPr>
            <w:tcW w:w="1269" w:type="dxa"/>
            <w:tcBorders>
              <w:top w:val="single" w:sz="4" w:space="0" w:color="auto"/>
              <w:left w:val="single" w:sz="4" w:space="0" w:color="auto"/>
              <w:bottom w:val="single" w:sz="4" w:space="0" w:color="auto"/>
              <w:right w:val="single" w:sz="4" w:space="0" w:color="auto"/>
            </w:tcBorders>
            <w:vAlign w:val="center"/>
            <w:hideMark/>
          </w:tcPr>
          <w:p w:rsidR="00D356E1" w:rsidRPr="00227028" w:rsidRDefault="00D356E1" w:rsidP="00CD575D">
            <w:pPr>
              <w:pStyle w:val="TAL"/>
              <w:rPr>
                <w:ins w:id="591" w:author="Laurent Dolizy" w:date="2017-08-16T19:33:00Z"/>
                <w:rFonts w:eastAsia="Times New Roman"/>
              </w:rPr>
            </w:pPr>
            <w:ins w:id="592" w:author="Laurent Dolizy" w:date="2017-08-16T19:33:00Z">
              <w:r w:rsidRPr="00227028">
                <w:rPr>
                  <w:rFonts w:eastAsia="Times New Roman"/>
                </w:rPr>
                <w:t>A-MPR [dB]</w:t>
              </w:r>
            </w:ins>
          </w:p>
        </w:tc>
        <w:tc>
          <w:tcPr>
            <w:tcW w:w="1107" w:type="dxa"/>
            <w:tcBorders>
              <w:top w:val="single" w:sz="4" w:space="0" w:color="auto"/>
              <w:left w:val="nil"/>
              <w:bottom w:val="single" w:sz="4" w:space="0" w:color="auto"/>
              <w:right w:val="single" w:sz="4" w:space="0" w:color="auto"/>
            </w:tcBorders>
            <w:vAlign w:val="center"/>
            <w:hideMark/>
          </w:tcPr>
          <w:p w:rsidR="00D356E1" w:rsidRPr="00227028" w:rsidRDefault="00D356E1" w:rsidP="00CD575D">
            <w:pPr>
              <w:pStyle w:val="TAC"/>
              <w:rPr>
                <w:ins w:id="593" w:author="Laurent Dolizy" w:date="2017-08-16T19:33:00Z"/>
                <w:rFonts w:eastAsia="Times New Roman"/>
              </w:rPr>
            </w:pPr>
            <w:ins w:id="594" w:author="Laurent Dolizy" w:date="2017-08-16T19:33:00Z">
              <w:r>
                <w:rPr>
                  <w:rFonts w:eastAsia="Times New Roman"/>
                </w:rPr>
                <w:t>≤ 12</w:t>
              </w:r>
            </w:ins>
          </w:p>
        </w:tc>
        <w:tc>
          <w:tcPr>
            <w:tcW w:w="777" w:type="dxa"/>
            <w:tcBorders>
              <w:top w:val="single" w:sz="4" w:space="0" w:color="auto"/>
              <w:left w:val="nil"/>
              <w:bottom w:val="single" w:sz="4" w:space="0" w:color="auto"/>
              <w:right w:val="single" w:sz="4" w:space="0" w:color="auto"/>
            </w:tcBorders>
            <w:vAlign w:val="center"/>
            <w:hideMark/>
          </w:tcPr>
          <w:p w:rsidR="00D356E1" w:rsidRPr="00227028" w:rsidRDefault="00D356E1" w:rsidP="00CD575D">
            <w:pPr>
              <w:pStyle w:val="TAC"/>
              <w:rPr>
                <w:ins w:id="595" w:author="Laurent Dolizy" w:date="2017-08-16T19:33:00Z"/>
                <w:rFonts w:eastAsia="Times New Roman"/>
              </w:rPr>
            </w:pPr>
            <w:ins w:id="596" w:author="Laurent Dolizy" w:date="2017-08-16T19:33:00Z">
              <w:r>
                <w:rPr>
                  <w:rFonts w:eastAsia="Times New Roman"/>
                </w:rPr>
                <w:t>≤ 11</w:t>
              </w:r>
            </w:ins>
          </w:p>
        </w:tc>
        <w:tc>
          <w:tcPr>
            <w:tcW w:w="666" w:type="dxa"/>
            <w:tcBorders>
              <w:top w:val="single" w:sz="4" w:space="0" w:color="auto"/>
              <w:left w:val="nil"/>
              <w:bottom w:val="single" w:sz="4" w:space="0" w:color="auto"/>
              <w:right w:val="single" w:sz="4" w:space="0" w:color="auto"/>
            </w:tcBorders>
            <w:vAlign w:val="center"/>
            <w:hideMark/>
          </w:tcPr>
          <w:p w:rsidR="00D356E1" w:rsidRPr="00227028" w:rsidRDefault="00D356E1" w:rsidP="00CD575D">
            <w:pPr>
              <w:pStyle w:val="TAC"/>
              <w:rPr>
                <w:ins w:id="597" w:author="Laurent Dolizy" w:date="2017-08-16T19:33:00Z"/>
                <w:rFonts w:eastAsia="Times New Roman"/>
              </w:rPr>
            </w:pPr>
            <w:ins w:id="598" w:author="Laurent Dolizy" w:date="2017-08-16T19:33:00Z">
              <w:r>
                <w:rPr>
                  <w:rFonts w:eastAsia="Times New Roman"/>
                </w:rPr>
                <w:t>≤ 12</w:t>
              </w:r>
            </w:ins>
          </w:p>
        </w:tc>
        <w:tc>
          <w:tcPr>
            <w:tcW w:w="1107" w:type="dxa"/>
            <w:tcBorders>
              <w:top w:val="single" w:sz="4" w:space="0" w:color="auto"/>
              <w:left w:val="nil"/>
              <w:bottom w:val="single" w:sz="4" w:space="0" w:color="auto"/>
              <w:right w:val="single" w:sz="4" w:space="0" w:color="auto"/>
            </w:tcBorders>
            <w:vAlign w:val="center"/>
            <w:hideMark/>
          </w:tcPr>
          <w:p w:rsidR="00D356E1" w:rsidRPr="00227028" w:rsidRDefault="00D356E1" w:rsidP="00CD575D">
            <w:pPr>
              <w:pStyle w:val="TAC"/>
              <w:rPr>
                <w:ins w:id="599" w:author="Laurent Dolizy" w:date="2017-08-16T19:33:00Z"/>
                <w:rFonts w:eastAsia="Times New Roman"/>
              </w:rPr>
            </w:pPr>
            <w:ins w:id="600" w:author="Laurent Dolizy" w:date="2017-08-16T19:33:00Z">
              <w:r w:rsidRPr="00227028">
                <w:rPr>
                  <w:rFonts w:eastAsia="Times New Roman"/>
                </w:rPr>
                <w:t>≤ 1</w:t>
              </w:r>
              <w:r>
                <w:rPr>
                  <w:rFonts w:eastAsia="Times New Roman"/>
                </w:rPr>
                <w:t>2</w:t>
              </w:r>
            </w:ins>
          </w:p>
        </w:tc>
        <w:tc>
          <w:tcPr>
            <w:tcW w:w="1107" w:type="dxa"/>
            <w:tcBorders>
              <w:top w:val="single" w:sz="4" w:space="0" w:color="auto"/>
              <w:left w:val="nil"/>
              <w:bottom w:val="single" w:sz="4" w:space="0" w:color="auto"/>
              <w:right w:val="single" w:sz="4" w:space="0" w:color="auto"/>
            </w:tcBorders>
            <w:vAlign w:val="center"/>
            <w:hideMark/>
          </w:tcPr>
          <w:p w:rsidR="00D356E1" w:rsidRPr="00227028" w:rsidRDefault="00D356E1" w:rsidP="00CD575D">
            <w:pPr>
              <w:pStyle w:val="TAC"/>
              <w:rPr>
                <w:ins w:id="601" w:author="Laurent Dolizy" w:date="2017-08-16T19:33:00Z"/>
                <w:rFonts w:eastAsia="Times New Roman"/>
              </w:rPr>
            </w:pPr>
            <w:ins w:id="602" w:author="Laurent Dolizy" w:date="2017-08-16T19:33:00Z">
              <w:r w:rsidRPr="00227028">
                <w:rPr>
                  <w:rFonts w:eastAsia="Times New Roman"/>
                </w:rPr>
                <w:t>≤ 12</w:t>
              </w:r>
            </w:ins>
          </w:p>
        </w:tc>
        <w:tc>
          <w:tcPr>
            <w:tcW w:w="1097" w:type="dxa"/>
            <w:tcBorders>
              <w:top w:val="single" w:sz="4" w:space="0" w:color="auto"/>
              <w:left w:val="single" w:sz="4" w:space="0" w:color="auto"/>
              <w:bottom w:val="single" w:sz="4" w:space="0" w:color="auto"/>
              <w:right w:val="single" w:sz="4" w:space="0" w:color="auto"/>
            </w:tcBorders>
            <w:vAlign w:val="center"/>
            <w:hideMark/>
          </w:tcPr>
          <w:p w:rsidR="00D356E1" w:rsidRPr="00227028" w:rsidRDefault="00D356E1" w:rsidP="00CD575D">
            <w:pPr>
              <w:pStyle w:val="TAC"/>
              <w:rPr>
                <w:ins w:id="603" w:author="Laurent Dolizy" w:date="2017-08-16T19:33:00Z"/>
                <w:rFonts w:eastAsia="Times New Roman"/>
              </w:rPr>
            </w:pPr>
            <w:ins w:id="604" w:author="Laurent Dolizy" w:date="2017-08-16T19:33:00Z">
              <w:r>
                <w:rPr>
                  <w:rFonts w:eastAsia="Times New Roman"/>
                </w:rPr>
                <w:t>≤ 12</w:t>
              </w:r>
            </w:ins>
          </w:p>
        </w:tc>
        <w:tc>
          <w:tcPr>
            <w:tcW w:w="1087" w:type="dxa"/>
            <w:tcBorders>
              <w:top w:val="single" w:sz="4" w:space="0" w:color="auto"/>
              <w:left w:val="single" w:sz="4" w:space="0" w:color="auto"/>
              <w:bottom w:val="single" w:sz="4" w:space="0" w:color="auto"/>
              <w:right w:val="single" w:sz="4" w:space="0" w:color="auto"/>
            </w:tcBorders>
          </w:tcPr>
          <w:p w:rsidR="00D356E1" w:rsidRDefault="00D356E1" w:rsidP="00CD575D">
            <w:pPr>
              <w:pStyle w:val="TAC"/>
              <w:rPr>
                <w:ins w:id="605" w:author="Laurent Dolizy" w:date="2017-08-16T19:33:00Z"/>
                <w:rFonts w:eastAsia="Times New Roman"/>
              </w:rPr>
            </w:pPr>
            <w:ins w:id="606" w:author="Laurent Dolizy" w:date="2017-08-16T19:33:00Z">
              <w:r>
                <w:rPr>
                  <w:rFonts w:eastAsia="Times New Roman"/>
                </w:rPr>
                <w:t>≤ 12</w:t>
              </w:r>
            </w:ins>
          </w:p>
        </w:tc>
        <w:tc>
          <w:tcPr>
            <w:tcW w:w="1117" w:type="dxa"/>
            <w:tcBorders>
              <w:top w:val="single" w:sz="4" w:space="0" w:color="auto"/>
              <w:left w:val="single" w:sz="4" w:space="0" w:color="auto"/>
              <w:bottom w:val="single" w:sz="4" w:space="0" w:color="auto"/>
              <w:right w:val="single" w:sz="4" w:space="0" w:color="auto"/>
            </w:tcBorders>
          </w:tcPr>
          <w:p w:rsidR="00D356E1" w:rsidRDefault="00D356E1" w:rsidP="00CD575D">
            <w:pPr>
              <w:pStyle w:val="TAC"/>
              <w:rPr>
                <w:ins w:id="607" w:author="Laurent Dolizy" w:date="2017-08-16T19:33:00Z"/>
                <w:rFonts w:eastAsia="Times New Roman"/>
              </w:rPr>
            </w:pPr>
            <w:ins w:id="608" w:author="Laurent Dolizy" w:date="2017-08-16T19:33:00Z">
              <w:r>
                <w:rPr>
                  <w:rFonts w:eastAsia="Times New Roman"/>
                </w:rPr>
                <w:t>≤ 11</w:t>
              </w:r>
            </w:ins>
          </w:p>
        </w:tc>
        <w:tc>
          <w:tcPr>
            <w:tcW w:w="1012" w:type="dxa"/>
            <w:tcBorders>
              <w:top w:val="single" w:sz="4" w:space="0" w:color="auto"/>
              <w:left w:val="single" w:sz="4" w:space="0" w:color="auto"/>
              <w:bottom w:val="single" w:sz="4" w:space="0" w:color="auto"/>
              <w:right w:val="single" w:sz="4" w:space="0" w:color="auto"/>
            </w:tcBorders>
          </w:tcPr>
          <w:p w:rsidR="00D356E1" w:rsidRDefault="00D356E1" w:rsidP="00CD575D">
            <w:pPr>
              <w:pStyle w:val="TAC"/>
              <w:rPr>
                <w:ins w:id="609" w:author="Laurent Dolizy" w:date="2017-08-16T19:33:00Z"/>
                <w:rFonts w:eastAsia="Times New Roman"/>
              </w:rPr>
            </w:pPr>
            <w:ins w:id="610" w:author="Laurent Dolizy" w:date="2017-08-16T19:33:00Z">
              <w:r>
                <w:rPr>
                  <w:rFonts w:eastAsia="Times New Roman"/>
                </w:rPr>
                <w:t>≤ 10</w:t>
              </w:r>
            </w:ins>
          </w:p>
        </w:tc>
      </w:tr>
      <w:tr w:rsidR="00D356E1" w:rsidTr="00CD575D">
        <w:trPr>
          <w:trHeight w:val="225"/>
          <w:jc w:val="center"/>
          <w:ins w:id="611" w:author="Laurent Dolizy" w:date="2017-08-16T19:33:00Z"/>
        </w:trPr>
        <w:tc>
          <w:tcPr>
            <w:tcW w:w="10346" w:type="dxa"/>
            <w:gridSpan w:val="10"/>
            <w:tcBorders>
              <w:top w:val="single" w:sz="4" w:space="0" w:color="auto"/>
              <w:left w:val="single" w:sz="4" w:space="0" w:color="auto"/>
              <w:bottom w:val="single" w:sz="4" w:space="0" w:color="auto"/>
              <w:right w:val="single" w:sz="4" w:space="0" w:color="auto"/>
            </w:tcBorders>
            <w:vAlign w:val="center"/>
            <w:hideMark/>
          </w:tcPr>
          <w:p w:rsidR="00D356E1" w:rsidRPr="00227028" w:rsidRDefault="00D356E1" w:rsidP="00CD575D">
            <w:pPr>
              <w:pStyle w:val="TAN"/>
              <w:rPr>
                <w:ins w:id="612" w:author="Laurent Dolizy" w:date="2017-08-16T19:33:00Z"/>
              </w:rPr>
            </w:pPr>
            <w:ins w:id="613" w:author="Laurent Dolizy" w:date="2017-08-16T19:33:00Z">
              <w:r w:rsidRPr="00227028">
                <w:t>Note:</w:t>
              </w:r>
              <w:r w:rsidRPr="00227028">
                <w:tab/>
                <w:t>RB allocations other than indicated in this table, UE is permitted to transmit power with A-MPR = 0.</w:t>
              </w:r>
            </w:ins>
          </w:p>
        </w:tc>
      </w:tr>
    </w:tbl>
    <w:p w:rsidR="00D356E1" w:rsidRPr="00BD6B6F" w:rsidRDefault="00D356E1" w:rsidP="00D356E1">
      <w:pPr>
        <w:jc w:val="center"/>
        <w:rPr>
          <w:ins w:id="614" w:author="Laurent Dolizy" w:date="2017-08-16T19:33:00Z"/>
          <w:b/>
        </w:rPr>
      </w:pPr>
      <w:ins w:id="615" w:author="Laurent Dolizy" w:date="2017-08-16T19:33:00Z">
        <w:r w:rsidRPr="00BD6B6F">
          <w:rPr>
            <w:b/>
          </w:rPr>
          <w:t xml:space="preserve">Table </w:t>
        </w:r>
        <w:r w:rsidRPr="00215B28">
          <w:rPr>
            <w:b/>
          </w:rPr>
          <w:t>2.3-</w:t>
        </w:r>
        <w:r w:rsidRPr="00BD6B6F">
          <w:rPr>
            <w:b/>
          </w:rPr>
          <w:t>5: A-MPR scheme for the first 20 MHz case</w:t>
        </w:r>
        <w:r>
          <w:rPr>
            <w:b/>
          </w:rPr>
          <w:t xml:space="preserve"> (B50)</w:t>
        </w:r>
      </w:ins>
    </w:p>
    <w:p w:rsidR="00235A49" w:rsidRPr="00CD575D" w:rsidRDefault="00235A49" w:rsidP="00235A49">
      <w:pPr>
        <w:rPr>
          <w:color w:val="000000"/>
          <w:sz w:val="22"/>
          <w:szCs w:val="22"/>
        </w:rPr>
      </w:pPr>
    </w:p>
    <w:p w:rsidR="00E12671" w:rsidRPr="008332B7" w:rsidRDefault="00E12671" w:rsidP="00E12671">
      <w:pPr>
        <w:jc w:val="center"/>
        <w:rPr>
          <w:b/>
          <w:i/>
          <w:noProof/>
          <w:color w:val="0000FF"/>
          <w:sz w:val="22"/>
          <w:lang w:eastAsia="ja-JP"/>
        </w:rPr>
      </w:pPr>
      <w:r w:rsidRPr="008332B7">
        <w:rPr>
          <w:rFonts w:hint="eastAsia"/>
          <w:b/>
          <w:i/>
          <w:noProof/>
          <w:color w:val="0000FF"/>
          <w:sz w:val="22"/>
          <w:lang w:eastAsia="ja-JP"/>
        </w:rPr>
        <w:t>&lt;Unchanged sections omitted&gt;</w:t>
      </w:r>
    </w:p>
    <w:p w:rsidR="00E61ABB" w:rsidRPr="00E61ABB" w:rsidRDefault="00E61ABB" w:rsidP="00E61ABB">
      <w:pPr>
        <w:pStyle w:val="Heading2"/>
        <w:numPr>
          <w:ilvl w:val="0"/>
          <w:numId w:val="0"/>
        </w:numPr>
        <w:spacing w:after="240"/>
        <w:rPr>
          <w:lang w:eastAsia="zh-CN"/>
        </w:rPr>
      </w:pPr>
    </w:p>
    <w:p w:rsidR="00C933F5" w:rsidRPr="00A50041" w:rsidRDefault="00C933F5" w:rsidP="006A0F2C">
      <w:pPr>
        <w:rPr>
          <w:rFonts w:eastAsia="SimSun"/>
          <w:lang w:eastAsia="zh-CN"/>
        </w:rPr>
      </w:pPr>
      <w:bookmarkStart w:id="616" w:name="OLE_LINK116"/>
      <w:bookmarkStart w:id="617" w:name="OLE_LINK117"/>
      <w:bookmarkStart w:id="618" w:name="OLE_LINK132"/>
    </w:p>
    <w:p w:rsidR="006A0F2C" w:rsidRPr="00B16EEF" w:rsidRDefault="006A0F2C" w:rsidP="006A0F2C">
      <w:pPr>
        <w:pStyle w:val="Heading1"/>
      </w:pPr>
      <w:r>
        <w:rPr>
          <w:rFonts w:eastAsia="SimSun" w:hint="eastAsia"/>
          <w:lang w:eastAsia="zh-CN"/>
        </w:rPr>
        <w:t>Conclusion</w:t>
      </w:r>
    </w:p>
    <w:p w:rsidR="00002453" w:rsidRPr="00C93F50" w:rsidRDefault="00002453" w:rsidP="00002453">
      <w:pPr>
        <w:ind w:left="284"/>
        <w:rPr>
          <w:lang w:eastAsia="zh-CN"/>
        </w:rPr>
      </w:pPr>
    </w:p>
    <w:bookmarkEnd w:id="616"/>
    <w:bookmarkEnd w:id="617"/>
    <w:bookmarkEnd w:id="618"/>
    <w:p w:rsidR="00A933FF" w:rsidRPr="002707AF" w:rsidRDefault="00293230" w:rsidP="00A933FF">
      <w:pPr>
        <w:rPr>
          <w:rFonts w:asciiTheme="minorHAnsi" w:eastAsiaTheme="minorEastAsia" w:hAnsiTheme="minorHAnsi" w:cstheme="minorHAnsi"/>
          <w:sz w:val="22"/>
          <w:szCs w:val="22"/>
          <w:lang w:val="en-US" w:eastAsia="zh-CN"/>
        </w:rPr>
      </w:pPr>
      <w:r w:rsidRPr="00574836">
        <w:rPr>
          <w:b/>
        </w:rPr>
        <w:t>Proposal 1</w:t>
      </w:r>
      <w:r>
        <w:t xml:space="preserve">: </w:t>
      </w:r>
      <w:r w:rsidR="00A933FF">
        <w:rPr>
          <w:rFonts w:asciiTheme="minorHAnsi" w:eastAsiaTheme="minorHAnsi" w:hAnsiTheme="minorHAnsi" w:cstheme="minorHAnsi"/>
          <w:sz w:val="22"/>
          <w:szCs w:val="22"/>
          <w:lang w:val="en-US" w:eastAsia="zh-CN"/>
        </w:rPr>
        <w:t>I</w:t>
      </w:r>
      <w:r w:rsidR="00A933FF">
        <w:rPr>
          <w:rFonts w:asciiTheme="minorHAnsi" w:eastAsiaTheme="minorEastAsia" w:hAnsiTheme="minorHAnsi" w:cstheme="minorHAnsi" w:hint="eastAsia"/>
          <w:sz w:val="22"/>
          <w:szCs w:val="22"/>
          <w:lang w:val="en-US" w:eastAsia="zh-CN"/>
        </w:rPr>
        <w:t>t is proposed to approve the text proposal for TR 36.753.</w:t>
      </w:r>
    </w:p>
    <w:p w:rsidR="00293230" w:rsidRPr="00A933FF" w:rsidRDefault="00293230" w:rsidP="00293230">
      <w:pPr>
        <w:pStyle w:val="B1"/>
        <w:tabs>
          <w:tab w:val="left" w:pos="7200"/>
        </w:tabs>
        <w:rPr>
          <w:lang w:val="en-US"/>
        </w:rPr>
      </w:pPr>
    </w:p>
    <w:p w:rsidR="00A82C53" w:rsidRPr="00A82C53" w:rsidRDefault="002F0988" w:rsidP="00375845">
      <w:pPr>
        <w:rPr>
          <w:lang w:eastAsia="zh-CN"/>
        </w:rPr>
      </w:pPr>
      <w:r>
        <w:rPr>
          <w:lang w:eastAsia="zh-CN"/>
        </w:rPr>
        <w:t>.</w:t>
      </w:r>
    </w:p>
    <w:p w:rsidR="00B02AE0" w:rsidRPr="00A81A25" w:rsidRDefault="00B02AE0" w:rsidP="00572A4C">
      <w:pPr>
        <w:pStyle w:val="Heading1"/>
        <w:numPr>
          <w:ilvl w:val="0"/>
          <w:numId w:val="0"/>
        </w:numPr>
      </w:pPr>
      <w:r>
        <w:t>References</w:t>
      </w:r>
    </w:p>
    <w:p w:rsidR="0003323A" w:rsidRPr="00375845" w:rsidRDefault="0003323A" w:rsidP="0003323A">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t>[1] RP-162557 “New E-UTRAN L-band plan 1427-1518MHz”, Etisalat, Huawei, HiSilicon</w:t>
      </w:r>
    </w:p>
    <w:p w:rsidR="0003323A" w:rsidRPr="00375845" w:rsidRDefault="0003323A" w:rsidP="0003323A">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lastRenderedPageBreak/>
        <w:t>[2] R4-1704099_WF on UE and BS requirements in FDD L-band</w:t>
      </w:r>
    </w:p>
    <w:p w:rsidR="00CD31FB" w:rsidRPr="00375845" w:rsidRDefault="0017316C" w:rsidP="0003323A">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t>[3]</w:t>
      </w:r>
      <w:r w:rsidR="00CD31FB" w:rsidRPr="00375845">
        <w:rPr>
          <w:rFonts w:asciiTheme="minorHAnsi" w:hAnsiTheme="minorHAnsi" w:cstheme="minorHAnsi"/>
          <w:sz w:val="22"/>
          <w:szCs w:val="22"/>
          <w:lang w:val="en-NZ"/>
        </w:rPr>
        <w:t xml:space="preserve"> ECC Report 263, “Adjacent band compatibility studies between IMT operating in the frequency band 1492-1518 MHz and the MSS operating in the frequency band 1518-1525 MHz”; </w:t>
      </w:r>
    </w:p>
    <w:p w:rsidR="00C72CC6" w:rsidRPr="00375845" w:rsidRDefault="00163901" w:rsidP="00163901">
      <w:pPr>
        <w:tabs>
          <w:tab w:val="left" w:pos="1080"/>
        </w:tabs>
        <w:rPr>
          <w:rFonts w:asciiTheme="minorHAnsi" w:hAnsiTheme="minorHAnsi" w:cstheme="minorHAnsi"/>
          <w:sz w:val="22"/>
          <w:szCs w:val="22"/>
          <w:lang w:val="en-US"/>
        </w:rPr>
      </w:pPr>
      <w:r w:rsidRPr="00375845">
        <w:rPr>
          <w:rFonts w:asciiTheme="minorHAnsi" w:hAnsiTheme="minorHAnsi" w:cstheme="minorHAnsi"/>
          <w:sz w:val="22"/>
          <w:szCs w:val="22"/>
          <w:lang w:val="en-NZ"/>
        </w:rPr>
        <w:t xml:space="preserve">[4] </w:t>
      </w:r>
      <w:r w:rsidR="00CA0C9A" w:rsidRPr="00375845">
        <w:rPr>
          <w:rFonts w:asciiTheme="minorHAnsi" w:hAnsiTheme="minorHAnsi" w:cstheme="minorHAnsi"/>
          <w:sz w:val="22"/>
          <w:szCs w:val="22"/>
          <w:lang w:val="en-US"/>
        </w:rPr>
        <w:t>ITU-R Report M.2292 “</w:t>
      </w:r>
      <w:r w:rsidR="00CA0C9A" w:rsidRPr="00375845">
        <w:rPr>
          <w:rFonts w:asciiTheme="minorHAnsi" w:hAnsiTheme="minorHAnsi" w:cstheme="minorHAnsi"/>
          <w:sz w:val="22"/>
          <w:szCs w:val="22"/>
        </w:rPr>
        <w:t>Characteristics of terrestrial IMT-Advanced systems for frequency sharing/interference analyses</w:t>
      </w:r>
      <w:r w:rsidR="00CA0C9A" w:rsidRPr="00375845">
        <w:rPr>
          <w:rFonts w:asciiTheme="minorHAnsi" w:hAnsiTheme="minorHAnsi" w:cstheme="minorHAnsi"/>
          <w:sz w:val="22"/>
          <w:szCs w:val="22"/>
          <w:lang w:val="en-US"/>
        </w:rPr>
        <w:t>”</w:t>
      </w:r>
    </w:p>
    <w:p w:rsidR="00F06509" w:rsidRPr="00375845" w:rsidRDefault="00385FB6" w:rsidP="00B55477">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t>[5</w:t>
      </w:r>
      <w:r w:rsidR="0088076E" w:rsidRPr="00375845">
        <w:rPr>
          <w:rFonts w:asciiTheme="minorHAnsi" w:hAnsiTheme="minorHAnsi" w:cstheme="minorHAnsi"/>
          <w:sz w:val="22"/>
          <w:szCs w:val="22"/>
          <w:lang w:val="en-NZ"/>
        </w:rPr>
        <w:t>] R4-1704098- Band plan discussion 1 5 GHz TDD</w:t>
      </w:r>
    </w:p>
    <w:p w:rsidR="00B55477" w:rsidRPr="00A44973" w:rsidRDefault="00B55477" w:rsidP="00A44973">
      <w:pPr>
        <w:pStyle w:val="ZT"/>
        <w:framePr w:wrap="auto" w:hAnchor="text" w:yAlign="inline"/>
        <w:jc w:val="left"/>
        <w:rPr>
          <w:rFonts w:asciiTheme="minorHAnsi" w:hAnsiTheme="minorHAnsi" w:cstheme="minorHAnsi"/>
          <w:b w:val="0"/>
          <w:sz w:val="22"/>
          <w:szCs w:val="22"/>
        </w:rPr>
      </w:pPr>
      <w:r w:rsidRPr="00375845">
        <w:rPr>
          <w:rFonts w:asciiTheme="minorHAnsi" w:hAnsiTheme="minorHAnsi" w:cstheme="minorHAnsi"/>
          <w:b w:val="0"/>
          <w:sz w:val="22"/>
          <w:szCs w:val="22"/>
          <w:lang w:val="en-NZ"/>
        </w:rPr>
        <w:t xml:space="preserve">[6] </w:t>
      </w:r>
      <w:r w:rsidRPr="00375845">
        <w:rPr>
          <w:rFonts w:asciiTheme="minorHAnsi" w:hAnsiTheme="minorHAnsi" w:cstheme="minorHAnsi"/>
          <w:b w:val="0"/>
          <w:sz w:val="22"/>
          <w:szCs w:val="22"/>
        </w:rPr>
        <w:t>TR 36.892 - 3rd Generation Partnership Project; Technical Specification Group Radio Access Network; Evolved Universal Terrestrial Radio Access (E-UTRA); Introduction of 1447-1467MHz Band for TD-LTE in China</w:t>
      </w:r>
    </w:p>
    <w:p w:rsidR="00A44973" w:rsidRPr="00F06509" w:rsidRDefault="00A44973" w:rsidP="00A44973">
      <w:pPr>
        <w:pStyle w:val="3GPPHeader"/>
        <w:spacing w:after="60"/>
        <w:rPr>
          <w:rFonts w:asciiTheme="minorHAnsi" w:eastAsia="Calibri" w:hAnsiTheme="minorHAnsi" w:cstheme="minorHAnsi"/>
          <w:b w:val="0"/>
          <w:sz w:val="22"/>
        </w:rPr>
      </w:pPr>
      <w:r w:rsidRPr="00F06509">
        <w:rPr>
          <w:rFonts w:asciiTheme="minorHAnsi" w:hAnsiTheme="minorHAnsi" w:cstheme="minorHAnsi"/>
          <w:b w:val="0"/>
          <w:sz w:val="22"/>
        </w:rPr>
        <w:t xml:space="preserve">[7] </w:t>
      </w:r>
      <w:r w:rsidRPr="00F06509">
        <w:rPr>
          <w:rFonts w:ascii="Calibri" w:eastAsia="Calibri" w:hAnsi="Calibri" w:cs="Calibri"/>
          <w:b w:val="0"/>
          <w:sz w:val="22"/>
        </w:rPr>
        <w:t>R4-1703068</w:t>
      </w:r>
      <w:r w:rsidRPr="00F06509">
        <w:rPr>
          <w:rFonts w:asciiTheme="minorHAnsi" w:hAnsiTheme="minorHAnsi" w:cstheme="minorHAnsi"/>
          <w:b w:val="0"/>
          <w:sz w:val="22"/>
        </w:rPr>
        <w:t xml:space="preserve"> - </w:t>
      </w:r>
      <w:r w:rsidRPr="00F06509">
        <w:rPr>
          <w:rFonts w:ascii="Calibri" w:eastAsia="Calibri" w:hAnsi="Calibri" w:cs="Calibri"/>
          <w:b w:val="0"/>
          <w:sz w:val="22"/>
        </w:rPr>
        <w:t>UE reference sensitivity</w:t>
      </w:r>
    </w:p>
    <w:p w:rsidR="00F06509" w:rsidRPr="00F06509" w:rsidRDefault="00F06509" w:rsidP="00A44973">
      <w:pPr>
        <w:pStyle w:val="3GPPHeader"/>
        <w:spacing w:after="60"/>
        <w:rPr>
          <w:rFonts w:asciiTheme="minorHAnsi" w:hAnsiTheme="minorHAnsi" w:cstheme="minorHAnsi"/>
          <w:b w:val="0"/>
          <w:sz w:val="22"/>
        </w:rPr>
      </w:pPr>
      <w:r w:rsidRPr="00F06509">
        <w:rPr>
          <w:rFonts w:asciiTheme="minorHAnsi" w:eastAsia="Calibri" w:hAnsiTheme="minorHAnsi" w:cstheme="minorHAnsi"/>
          <w:b w:val="0"/>
          <w:sz w:val="22"/>
        </w:rPr>
        <w:t xml:space="preserve">[8] </w:t>
      </w:r>
      <w:r w:rsidRPr="00F06509">
        <w:rPr>
          <w:rFonts w:asciiTheme="minorHAnsi" w:hAnsiTheme="minorHAnsi" w:cstheme="minorHAnsi"/>
          <w:b w:val="0"/>
          <w:sz w:val="22"/>
        </w:rPr>
        <w:t>R4-1703518, “Discussion on L Band FDD EU emission to protect EESS” Huawei, Hisilicon</w:t>
      </w:r>
    </w:p>
    <w:p w:rsidR="00F06509" w:rsidRDefault="00F06509" w:rsidP="00A44973">
      <w:pPr>
        <w:pStyle w:val="3GPPHeader"/>
        <w:spacing w:after="60"/>
        <w:rPr>
          <w:rFonts w:asciiTheme="minorHAnsi" w:eastAsia="MS Mincho" w:hAnsiTheme="minorHAnsi" w:cstheme="minorHAnsi"/>
          <w:b w:val="0"/>
          <w:sz w:val="22"/>
        </w:rPr>
      </w:pPr>
      <w:r w:rsidRPr="00F06509">
        <w:rPr>
          <w:rFonts w:asciiTheme="minorHAnsi" w:hAnsiTheme="minorHAnsi" w:cstheme="minorHAnsi"/>
          <w:b w:val="0"/>
          <w:sz w:val="22"/>
        </w:rPr>
        <w:t>[9] R4-170</w:t>
      </w:r>
      <w:r w:rsidRPr="00F06509">
        <w:rPr>
          <w:rFonts w:asciiTheme="minorHAnsi" w:eastAsia="MS Mincho" w:hAnsiTheme="minorHAnsi" w:cstheme="minorHAnsi"/>
          <w:b w:val="0"/>
          <w:sz w:val="22"/>
        </w:rPr>
        <w:t>3465 - TP for TR 36.751: A-MPR summary for EESS protection for FDD operation in L-band - NTT DOCOMO, INC., Nokia, Huawei</w:t>
      </w:r>
    </w:p>
    <w:p w:rsidR="00A933FF" w:rsidRPr="00533DDF" w:rsidRDefault="00A933FF" w:rsidP="00A933FF">
      <w:pPr>
        <w:tabs>
          <w:tab w:val="left" w:pos="1080"/>
        </w:tabs>
        <w:rPr>
          <w:rFonts w:eastAsia="SimSun"/>
          <w:lang w:val="en-US" w:eastAsia="zh-CN"/>
        </w:rPr>
      </w:pPr>
      <w:r>
        <w:rPr>
          <w:rFonts w:eastAsia="SimSun"/>
          <w:lang w:val="en-US" w:eastAsia="zh-CN"/>
        </w:rPr>
        <w:t xml:space="preserve">[10] </w:t>
      </w:r>
      <w:r w:rsidRPr="00057956">
        <w:t>R4-1706104 “</w:t>
      </w:r>
      <w:r w:rsidRPr="00057956">
        <w:rPr>
          <w:rFonts w:hint="eastAsia"/>
          <w:bCs/>
        </w:rPr>
        <w:t>Band plan + EESS/MSS protection levels for TDD L-band</w:t>
      </w:r>
      <w:r w:rsidRPr="00057956">
        <w:t xml:space="preserve">” </w:t>
      </w:r>
      <w:r>
        <w:t xml:space="preserve">, </w:t>
      </w:r>
      <w:r w:rsidRPr="00057956">
        <w:t xml:space="preserve"> Huawei, Nokia and Etisalat</w:t>
      </w:r>
    </w:p>
    <w:p w:rsidR="00A933FF" w:rsidRPr="00F06509" w:rsidRDefault="00A933FF" w:rsidP="00A44973">
      <w:pPr>
        <w:pStyle w:val="3GPPHeader"/>
        <w:spacing w:after="60"/>
        <w:rPr>
          <w:rFonts w:asciiTheme="minorHAnsi" w:hAnsiTheme="minorHAnsi" w:cstheme="minorHAnsi"/>
          <w:b w:val="0"/>
          <w:sz w:val="22"/>
        </w:rPr>
      </w:pPr>
    </w:p>
    <w:sectPr w:rsidR="00A933FF" w:rsidRPr="00F06509" w:rsidSect="00D06FAD">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280" w:rsidRDefault="00816280">
      <w:r>
        <w:separator/>
      </w:r>
    </w:p>
  </w:endnote>
  <w:endnote w:type="continuationSeparator" w:id="0">
    <w:p w:rsidR="00816280" w:rsidRDefault="00816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auto"/>
    <w:pitch w:val="variable"/>
    <w:sig w:usb0="00000000" w:usb1="2AC7FCFF" w:usb2="00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014" w:rsidRDefault="00C5001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280" w:rsidRDefault="00816280">
      <w:r>
        <w:separator/>
      </w:r>
    </w:p>
  </w:footnote>
  <w:footnote w:type="continuationSeparator" w:id="0">
    <w:p w:rsidR="00816280" w:rsidRDefault="008162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572"/>
    <w:multiLevelType w:val="hybridMultilevel"/>
    <w:tmpl w:val="90128094"/>
    <w:lvl w:ilvl="0" w:tplc="518E3212">
      <w:start w:val="1"/>
      <w:numFmt w:val="bullet"/>
      <w:lvlText w:val="•"/>
      <w:lvlJc w:val="left"/>
      <w:pPr>
        <w:tabs>
          <w:tab w:val="num" w:pos="720"/>
        </w:tabs>
        <w:ind w:left="720" w:hanging="360"/>
      </w:pPr>
      <w:rPr>
        <w:rFonts w:ascii="Arial" w:hAnsi="Arial" w:hint="default"/>
      </w:rPr>
    </w:lvl>
    <w:lvl w:ilvl="1" w:tplc="31ECACC6">
      <w:start w:val="1"/>
      <w:numFmt w:val="bullet"/>
      <w:lvlText w:val="•"/>
      <w:lvlJc w:val="left"/>
      <w:pPr>
        <w:tabs>
          <w:tab w:val="num" w:pos="1440"/>
        </w:tabs>
        <w:ind w:left="1440" w:hanging="360"/>
      </w:pPr>
      <w:rPr>
        <w:rFonts w:ascii="Arial" w:hAnsi="Arial" w:hint="default"/>
      </w:rPr>
    </w:lvl>
    <w:lvl w:ilvl="2" w:tplc="B5D07FC4">
      <w:start w:val="3975"/>
      <w:numFmt w:val="bullet"/>
      <w:lvlText w:val="•"/>
      <w:lvlJc w:val="left"/>
      <w:pPr>
        <w:tabs>
          <w:tab w:val="num" w:pos="2160"/>
        </w:tabs>
        <w:ind w:left="2160" w:hanging="360"/>
      </w:pPr>
      <w:rPr>
        <w:rFonts w:ascii="Arial" w:hAnsi="Arial" w:hint="default"/>
      </w:rPr>
    </w:lvl>
    <w:lvl w:ilvl="3" w:tplc="0D76EB86" w:tentative="1">
      <w:start w:val="1"/>
      <w:numFmt w:val="bullet"/>
      <w:lvlText w:val="•"/>
      <w:lvlJc w:val="left"/>
      <w:pPr>
        <w:tabs>
          <w:tab w:val="num" w:pos="2880"/>
        </w:tabs>
        <w:ind w:left="2880" w:hanging="360"/>
      </w:pPr>
      <w:rPr>
        <w:rFonts w:ascii="Arial" w:hAnsi="Arial" w:hint="default"/>
      </w:rPr>
    </w:lvl>
    <w:lvl w:ilvl="4" w:tplc="0190489A" w:tentative="1">
      <w:start w:val="1"/>
      <w:numFmt w:val="bullet"/>
      <w:lvlText w:val="•"/>
      <w:lvlJc w:val="left"/>
      <w:pPr>
        <w:tabs>
          <w:tab w:val="num" w:pos="3600"/>
        </w:tabs>
        <w:ind w:left="3600" w:hanging="360"/>
      </w:pPr>
      <w:rPr>
        <w:rFonts w:ascii="Arial" w:hAnsi="Arial" w:hint="default"/>
      </w:rPr>
    </w:lvl>
    <w:lvl w:ilvl="5" w:tplc="BB86A79E" w:tentative="1">
      <w:start w:val="1"/>
      <w:numFmt w:val="bullet"/>
      <w:lvlText w:val="•"/>
      <w:lvlJc w:val="left"/>
      <w:pPr>
        <w:tabs>
          <w:tab w:val="num" w:pos="4320"/>
        </w:tabs>
        <w:ind w:left="4320" w:hanging="360"/>
      </w:pPr>
      <w:rPr>
        <w:rFonts w:ascii="Arial" w:hAnsi="Arial" w:hint="default"/>
      </w:rPr>
    </w:lvl>
    <w:lvl w:ilvl="6" w:tplc="F438944C" w:tentative="1">
      <w:start w:val="1"/>
      <w:numFmt w:val="bullet"/>
      <w:lvlText w:val="•"/>
      <w:lvlJc w:val="left"/>
      <w:pPr>
        <w:tabs>
          <w:tab w:val="num" w:pos="5040"/>
        </w:tabs>
        <w:ind w:left="5040" w:hanging="360"/>
      </w:pPr>
      <w:rPr>
        <w:rFonts w:ascii="Arial" w:hAnsi="Arial" w:hint="default"/>
      </w:rPr>
    </w:lvl>
    <w:lvl w:ilvl="7" w:tplc="8B8C05D8" w:tentative="1">
      <w:start w:val="1"/>
      <w:numFmt w:val="bullet"/>
      <w:lvlText w:val="•"/>
      <w:lvlJc w:val="left"/>
      <w:pPr>
        <w:tabs>
          <w:tab w:val="num" w:pos="5760"/>
        </w:tabs>
        <w:ind w:left="5760" w:hanging="360"/>
      </w:pPr>
      <w:rPr>
        <w:rFonts w:ascii="Arial" w:hAnsi="Arial" w:hint="default"/>
      </w:rPr>
    </w:lvl>
    <w:lvl w:ilvl="8" w:tplc="7A00CE0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34227"/>
    <w:multiLevelType w:val="hybridMultilevel"/>
    <w:tmpl w:val="34AE7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0F57"/>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4"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CD4A62"/>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6" w15:restartNumberingAfterBreak="0">
    <w:nsid w:val="180A6BF1"/>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7" w15:restartNumberingAfterBreak="0">
    <w:nsid w:val="197854E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8" w15:restartNumberingAfterBreak="0">
    <w:nsid w:val="1A5A270E"/>
    <w:multiLevelType w:val="multilevel"/>
    <w:tmpl w:val="993C08B2"/>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lang w:val="en-GB"/>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E0A0A10"/>
    <w:multiLevelType w:val="hybridMultilevel"/>
    <w:tmpl w:val="F16409F8"/>
    <w:lvl w:ilvl="0" w:tplc="52A2AA5A">
      <w:start w:val="1"/>
      <w:numFmt w:val="decimal"/>
      <w:lvlText w:val="(%1)"/>
      <w:lvlJc w:val="left"/>
      <w:pPr>
        <w:ind w:left="911" w:hanging="360"/>
      </w:pPr>
      <w:rPr>
        <w:rFonts w:hint="default"/>
      </w:rPr>
    </w:lvl>
    <w:lvl w:ilvl="1" w:tplc="04090017" w:tentative="1">
      <w:start w:val="1"/>
      <w:numFmt w:val="aiueoFullWidth"/>
      <w:lvlText w:val="(%2)"/>
      <w:lvlJc w:val="left"/>
      <w:pPr>
        <w:ind w:left="1511" w:hanging="480"/>
      </w:pPr>
    </w:lvl>
    <w:lvl w:ilvl="2" w:tplc="04090011" w:tentative="1">
      <w:start w:val="1"/>
      <w:numFmt w:val="decimalEnclosedCircle"/>
      <w:lvlText w:val="%3"/>
      <w:lvlJc w:val="left"/>
      <w:pPr>
        <w:ind w:left="1991" w:hanging="480"/>
      </w:pPr>
    </w:lvl>
    <w:lvl w:ilvl="3" w:tplc="0409000F" w:tentative="1">
      <w:start w:val="1"/>
      <w:numFmt w:val="decimal"/>
      <w:lvlText w:val="%4."/>
      <w:lvlJc w:val="left"/>
      <w:pPr>
        <w:ind w:left="2471" w:hanging="480"/>
      </w:pPr>
    </w:lvl>
    <w:lvl w:ilvl="4" w:tplc="04090017" w:tentative="1">
      <w:start w:val="1"/>
      <w:numFmt w:val="aiueoFullWidth"/>
      <w:lvlText w:val="(%5)"/>
      <w:lvlJc w:val="left"/>
      <w:pPr>
        <w:ind w:left="2951" w:hanging="480"/>
      </w:pPr>
    </w:lvl>
    <w:lvl w:ilvl="5" w:tplc="04090011" w:tentative="1">
      <w:start w:val="1"/>
      <w:numFmt w:val="decimalEnclosedCircle"/>
      <w:lvlText w:val="%6"/>
      <w:lvlJc w:val="left"/>
      <w:pPr>
        <w:ind w:left="3431" w:hanging="480"/>
      </w:pPr>
    </w:lvl>
    <w:lvl w:ilvl="6" w:tplc="0409000F" w:tentative="1">
      <w:start w:val="1"/>
      <w:numFmt w:val="decimal"/>
      <w:lvlText w:val="%7."/>
      <w:lvlJc w:val="left"/>
      <w:pPr>
        <w:ind w:left="3911" w:hanging="480"/>
      </w:pPr>
    </w:lvl>
    <w:lvl w:ilvl="7" w:tplc="04090017" w:tentative="1">
      <w:start w:val="1"/>
      <w:numFmt w:val="aiueoFullWidth"/>
      <w:lvlText w:val="(%8)"/>
      <w:lvlJc w:val="left"/>
      <w:pPr>
        <w:ind w:left="4391" w:hanging="480"/>
      </w:pPr>
    </w:lvl>
    <w:lvl w:ilvl="8" w:tplc="04090011" w:tentative="1">
      <w:start w:val="1"/>
      <w:numFmt w:val="decimalEnclosedCircle"/>
      <w:lvlText w:val="%9"/>
      <w:lvlJc w:val="left"/>
      <w:pPr>
        <w:ind w:left="4871" w:hanging="480"/>
      </w:pPr>
    </w:lvl>
  </w:abstractNum>
  <w:abstractNum w:abstractNumId="10"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AE24ACC"/>
    <w:multiLevelType w:val="hybridMultilevel"/>
    <w:tmpl w:val="046AD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2139B9"/>
    <w:multiLevelType w:val="hybridMultilevel"/>
    <w:tmpl w:val="6D96785A"/>
    <w:lvl w:ilvl="0" w:tplc="52A2AA5A">
      <w:start w:val="1"/>
      <w:numFmt w:val="decimal"/>
      <w:lvlText w:val="(%1)"/>
      <w:lvlJc w:val="left"/>
      <w:pPr>
        <w:ind w:left="1648" w:hanging="360"/>
      </w:pPr>
      <w:rPr>
        <w:rFonts w:hint="default"/>
      </w:r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13" w15:restartNumberingAfterBreak="0">
    <w:nsid w:val="331D2CAF"/>
    <w:multiLevelType w:val="multilevel"/>
    <w:tmpl w:val="67C69F3A"/>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C24B90"/>
    <w:multiLevelType w:val="hybridMultilevel"/>
    <w:tmpl w:val="552AC014"/>
    <w:lvl w:ilvl="0" w:tplc="52A2AA5A">
      <w:start w:val="1"/>
      <w:numFmt w:val="decimal"/>
      <w:lvlText w:val="(%1)"/>
      <w:lvlJc w:val="left"/>
      <w:pPr>
        <w:ind w:left="911" w:hanging="360"/>
      </w:pPr>
      <w:rPr>
        <w:rFonts w:hint="default"/>
      </w:rPr>
    </w:lvl>
    <w:lvl w:ilvl="1" w:tplc="04090017" w:tentative="1">
      <w:start w:val="1"/>
      <w:numFmt w:val="aiueoFullWidth"/>
      <w:lvlText w:val="(%2)"/>
      <w:lvlJc w:val="left"/>
      <w:pPr>
        <w:ind w:left="1511" w:hanging="480"/>
      </w:pPr>
    </w:lvl>
    <w:lvl w:ilvl="2" w:tplc="04090011" w:tentative="1">
      <w:start w:val="1"/>
      <w:numFmt w:val="decimalEnclosedCircle"/>
      <w:lvlText w:val="%3"/>
      <w:lvlJc w:val="left"/>
      <w:pPr>
        <w:ind w:left="1991" w:hanging="480"/>
      </w:pPr>
    </w:lvl>
    <w:lvl w:ilvl="3" w:tplc="0409000F" w:tentative="1">
      <w:start w:val="1"/>
      <w:numFmt w:val="decimal"/>
      <w:lvlText w:val="%4."/>
      <w:lvlJc w:val="left"/>
      <w:pPr>
        <w:ind w:left="2471" w:hanging="480"/>
      </w:pPr>
    </w:lvl>
    <w:lvl w:ilvl="4" w:tplc="04090017" w:tentative="1">
      <w:start w:val="1"/>
      <w:numFmt w:val="aiueoFullWidth"/>
      <w:lvlText w:val="(%5)"/>
      <w:lvlJc w:val="left"/>
      <w:pPr>
        <w:ind w:left="2951" w:hanging="480"/>
      </w:pPr>
    </w:lvl>
    <w:lvl w:ilvl="5" w:tplc="04090011" w:tentative="1">
      <w:start w:val="1"/>
      <w:numFmt w:val="decimalEnclosedCircle"/>
      <w:lvlText w:val="%6"/>
      <w:lvlJc w:val="left"/>
      <w:pPr>
        <w:ind w:left="3431" w:hanging="480"/>
      </w:pPr>
    </w:lvl>
    <w:lvl w:ilvl="6" w:tplc="0409000F" w:tentative="1">
      <w:start w:val="1"/>
      <w:numFmt w:val="decimal"/>
      <w:lvlText w:val="%7."/>
      <w:lvlJc w:val="left"/>
      <w:pPr>
        <w:ind w:left="3911" w:hanging="480"/>
      </w:pPr>
    </w:lvl>
    <w:lvl w:ilvl="7" w:tplc="04090017" w:tentative="1">
      <w:start w:val="1"/>
      <w:numFmt w:val="aiueoFullWidth"/>
      <w:lvlText w:val="(%8)"/>
      <w:lvlJc w:val="left"/>
      <w:pPr>
        <w:ind w:left="4391" w:hanging="480"/>
      </w:pPr>
    </w:lvl>
    <w:lvl w:ilvl="8" w:tplc="04090011" w:tentative="1">
      <w:start w:val="1"/>
      <w:numFmt w:val="decimalEnclosedCircle"/>
      <w:lvlText w:val="%9"/>
      <w:lvlJc w:val="left"/>
      <w:pPr>
        <w:ind w:left="4871" w:hanging="480"/>
      </w:pPr>
    </w:lvl>
  </w:abstractNum>
  <w:abstractNum w:abstractNumId="16" w15:restartNumberingAfterBreak="0">
    <w:nsid w:val="3C443347"/>
    <w:multiLevelType w:val="hybridMultilevel"/>
    <w:tmpl w:val="E482EEF0"/>
    <w:lvl w:ilvl="0" w:tplc="F9828CB4">
      <w:start w:val="1"/>
      <w:numFmt w:val="decimal"/>
      <w:lvlText w:val="(%1)"/>
      <w:lvlJc w:val="left"/>
      <w:pPr>
        <w:ind w:left="9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9A197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EC646C4"/>
    <w:multiLevelType w:val="hybridMultilevel"/>
    <w:tmpl w:val="12A23914"/>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4C13605"/>
    <w:multiLevelType w:val="hybridMultilevel"/>
    <w:tmpl w:val="2722BB5A"/>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57843927"/>
    <w:multiLevelType w:val="hybridMultilevel"/>
    <w:tmpl w:val="A958126C"/>
    <w:lvl w:ilvl="0" w:tplc="52A2AA5A">
      <w:start w:val="1"/>
      <w:numFmt w:val="decimal"/>
      <w:lvlText w:val="(%1)"/>
      <w:lvlJc w:val="left"/>
      <w:pPr>
        <w:ind w:left="911" w:hanging="360"/>
      </w:pPr>
      <w:rPr>
        <w:rFonts w:hint="default"/>
      </w:rPr>
    </w:lvl>
    <w:lvl w:ilvl="1" w:tplc="04090017" w:tentative="1">
      <w:start w:val="1"/>
      <w:numFmt w:val="aiueoFullWidth"/>
      <w:lvlText w:val="(%2)"/>
      <w:lvlJc w:val="left"/>
      <w:pPr>
        <w:ind w:left="1511" w:hanging="480"/>
      </w:pPr>
    </w:lvl>
    <w:lvl w:ilvl="2" w:tplc="04090011" w:tentative="1">
      <w:start w:val="1"/>
      <w:numFmt w:val="decimalEnclosedCircle"/>
      <w:lvlText w:val="%3"/>
      <w:lvlJc w:val="left"/>
      <w:pPr>
        <w:ind w:left="1991" w:hanging="480"/>
      </w:pPr>
    </w:lvl>
    <w:lvl w:ilvl="3" w:tplc="0409000F" w:tentative="1">
      <w:start w:val="1"/>
      <w:numFmt w:val="decimal"/>
      <w:lvlText w:val="%4."/>
      <w:lvlJc w:val="left"/>
      <w:pPr>
        <w:ind w:left="2471" w:hanging="480"/>
      </w:pPr>
    </w:lvl>
    <w:lvl w:ilvl="4" w:tplc="04090017" w:tentative="1">
      <w:start w:val="1"/>
      <w:numFmt w:val="aiueoFullWidth"/>
      <w:lvlText w:val="(%5)"/>
      <w:lvlJc w:val="left"/>
      <w:pPr>
        <w:ind w:left="2951" w:hanging="480"/>
      </w:pPr>
    </w:lvl>
    <w:lvl w:ilvl="5" w:tplc="04090011" w:tentative="1">
      <w:start w:val="1"/>
      <w:numFmt w:val="decimalEnclosedCircle"/>
      <w:lvlText w:val="%6"/>
      <w:lvlJc w:val="left"/>
      <w:pPr>
        <w:ind w:left="3431" w:hanging="480"/>
      </w:pPr>
    </w:lvl>
    <w:lvl w:ilvl="6" w:tplc="0409000F" w:tentative="1">
      <w:start w:val="1"/>
      <w:numFmt w:val="decimal"/>
      <w:lvlText w:val="%7."/>
      <w:lvlJc w:val="left"/>
      <w:pPr>
        <w:ind w:left="3911" w:hanging="480"/>
      </w:pPr>
    </w:lvl>
    <w:lvl w:ilvl="7" w:tplc="04090017" w:tentative="1">
      <w:start w:val="1"/>
      <w:numFmt w:val="aiueoFullWidth"/>
      <w:lvlText w:val="(%8)"/>
      <w:lvlJc w:val="left"/>
      <w:pPr>
        <w:ind w:left="4391" w:hanging="480"/>
      </w:pPr>
    </w:lvl>
    <w:lvl w:ilvl="8" w:tplc="04090011" w:tentative="1">
      <w:start w:val="1"/>
      <w:numFmt w:val="decimalEnclosedCircle"/>
      <w:lvlText w:val="%9"/>
      <w:lvlJc w:val="left"/>
      <w:pPr>
        <w:ind w:left="4871" w:hanging="480"/>
      </w:pPr>
    </w:lvl>
  </w:abstractNum>
  <w:abstractNum w:abstractNumId="23" w15:restartNumberingAfterBreak="0">
    <w:nsid w:val="57FD59D5"/>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4" w15:restartNumberingAfterBreak="0">
    <w:nsid w:val="596A09EE"/>
    <w:multiLevelType w:val="hybridMultilevel"/>
    <w:tmpl w:val="9334BB86"/>
    <w:lvl w:ilvl="0" w:tplc="9D601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F2B4F6B"/>
    <w:multiLevelType w:val="hybridMultilevel"/>
    <w:tmpl w:val="19CE49E6"/>
    <w:lvl w:ilvl="0" w:tplc="F16E9A6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B1286B"/>
    <w:multiLevelType w:val="hybridMultilevel"/>
    <w:tmpl w:val="2FC03BCC"/>
    <w:lvl w:ilvl="0" w:tplc="38D833D4">
      <w:start w:val="1"/>
      <w:numFmt w:val="decimal"/>
      <w:lvlText w:val="(%1)"/>
      <w:lvlJc w:val="left"/>
      <w:pPr>
        <w:ind w:left="9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99387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9" w15:restartNumberingAfterBreak="0">
    <w:nsid w:val="69885B6F"/>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3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D663C4"/>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33" w15:restartNumberingAfterBreak="0">
    <w:nsid w:val="7C6342C1"/>
    <w:multiLevelType w:val="hybridMultilevel"/>
    <w:tmpl w:val="2704364A"/>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num w:numId="1">
    <w:abstractNumId w:val="31"/>
  </w:num>
  <w:num w:numId="2">
    <w:abstractNumId w:val="8"/>
  </w:num>
  <w:num w:numId="3">
    <w:abstractNumId w:val="14"/>
  </w:num>
  <w:num w:numId="4">
    <w:abstractNumId w:val="18"/>
  </w:num>
  <w:num w:numId="5">
    <w:abstractNumId w:val="26"/>
  </w:num>
  <w:num w:numId="6">
    <w:abstractNumId w:val="2"/>
  </w:num>
  <w:num w:numId="7">
    <w:abstractNumId w:val="22"/>
  </w:num>
  <w:num w:numId="8">
    <w:abstractNumId w:val="1"/>
  </w:num>
  <w:num w:numId="9">
    <w:abstractNumId w:val="33"/>
  </w:num>
  <w:num w:numId="10">
    <w:abstractNumId w:val="19"/>
  </w:num>
  <w:num w:numId="11">
    <w:abstractNumId w:val="25"/>
  </w:num>
  <w:num w:numId="12">
    <w:abstractNumId w:val="5"/>
  </w:num>
  <w:num w:numId="13">
    <w:abstractNumId w:val="28"/>
  </w:num>
  <w:num w:numId="14">
    <w:abstractNumId w:val="23"/>
  </w:num>
  <w:num w:numId="15">
    <w:abstractNumId w:val="7"/>
  </w:num>
  <w:num w:numId="16">
    <w:abstractNumId w:val="29"/>
  </w:num>
  <w:num w:numId="17">
    <w:abstractNumId w:val="32"/>
  </w:num>
  <w:num w:numId="18">
    <w:abstractNumId w:val="6"/>
  </w:num>
  <w:num w:numId="19">
    <w:abstractNumId w:val="17"/>
  </w:num>
  <w:num w:numId="20">
    <w:abstractNumId w:val="3"/>
  </w:num>
  <w:num w:numId="21">
    <w:abstractNumId w:val="30"/>
  </w:num>
  <w:num w:numId="22">
    <w:abstractNumId w:val="13"/>
  </w:num>
  <w:num w:numId="23">
    <w:abstractNumId w:val="4"/>
  </w:num>
  <w:num w:numId="24">
    <w:abstractNumId w:val="10"/>
  </w:num>
  <w:num w:numId="25">
    <w:abstractNumId w:val="21"/>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2"/>
  </w:num>
  <w:num w:numId="28">
    <w:abstractNumId w:val="24"/>
  </w:num>
  <w:num w:numId="29">
    <w:abstractNumId w:val="20"/>
  </w:num>
  <w:num w:numId="30">
    <w:abstractNumId w:val="11"/>
  </w:num>
  <w:num w:numId="31">
    <w:abstractNumId w:val="9"/>
  </w:num>
  <w:num w:numId="32">
    <w:abstractNumId w:val="27"/>
  </w:num>
  <w:num w:numId="33">
    <w:abstractNumId w:val="12"/>
  </w:num>
  <w:num w:numId="34">
    <w:abstractNumId w:val="15"/>
  </w:num>
  <w:num w:numId="35">
    <w:abstractNumId w:val="1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Dolizy">
    <w15:presenceInfo w15:providerId="AD" w15:userId="S-1-5-21-147214757-305610072-1517763936-1144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453"/>
    <w:rsid w:val="0000261D"/>
    <w:rsid w:val="000028EC"/>
    <w:rsid w:val="000046FC"/>
    <w:rsid w:val="000052A1"/>
    <w:rsid w:val="000059BB"/>
    <w:rsid w:val="000059D0"/>
    <w:rsid w:val="000063C5"/>
    <w:rsid w:val="00006F04"/>
    <w:rsid w:val="000116BD"/>
    <w:rsid w:val="00011C0A"/>
    <w:rsid w:val="00012217"/>
    <w:rsid w:val="000122DC"/>
    <w:rsid w:val="00014963"/>
    <w:rsid w:val="00014C47"/>
    <w:rsid w:val="0001724C"/>
    <w:rsid w:val="00017B85"/>
    <w:rsid w:val="00017E2D"/>
    <w:rsid w:val="00020776"/>
    <w:rsid w:val="00020E1B"/>
    <w:rsid w:val="00020F11"/>
    <w:rsid w:val="00021042"/>
    <w:rsid w:val="000212A1"/>
    <w:rsid w:val="00021907"/>
    <w:rsid w:val="00021996"/>
    <w:rsid w:val="000220CE"/>
    <w:rsid w:val="000220E2"/>
    <w:rsid w:val="0002225D"/>
    <w:rsid w:val="00023A5F"/>
    <w:rsid w:val="00023F5A"/>
    <w:rsid w:val="0002475A"/>
    <w:rsid w:val="00026904"/>
    <w:rsid w:val="00026A59"/>
    <w:rsid w:val="00026F5D"/>
    <w:rsid w:val="000272BC"/>
    <w:rsid w:val="00027A19"/>
    <w:rsid w:val="00031165"/>
    <w:rsid w:val="00031468"/>
    <w:rsid w:val="00031CC0"/>
    <w:rsid w:val="00032561"/>
    <w:rsid w:val="000326E2"/>
    <w:rsid w:val="0003323A"/>
    <w:rsid w:val="00033F47"/>
    <w:rsid w:val="00034F28"/>
    <w:rsid w:val="0003564D"/>
    <w:rsid w:val="000368DA"/>
    <w:rsid w:val="000402AB"/>
    <w:rsid w:val="00041AF5"/>
    <w:rsid w:val="00043AE8"/>
    <w:rsid w:val="00044123"/>
    <w:rsid w:val="000442EE"/>
    <w:rsid w:val="00044985"/>
    <w:rsid w:val="000451B4"/>
    <w:rsid w:val="00045776"/>
    <w:rsid w:val="00045975"/>
    <w:rsid w:val="00045C00"/>
    <w:rsid w:val="00045EEA"/>
    <w:rsid w:val="00045FD7"/>
    <w:rsid w:val="00047059"/>
    <w:rsid w:val="0004729B"/>
    <w:rsid w:val="000479DE"/>
    <w:rsid w:val="00047A83"/>
    <w:rsid w:val="000503DF"/>
    <w:rsid w:val="000505B8"/>
    <w:rsid w:val="00050DA6"/>
    <w:rsid w:val="00050DBE"/>
    <w:rsid w:val="00051124"/>
    <w:rsid w:val="0005366B"/>
    <w:rsid w:val="00053C28"/>
    <w:rsid w:val="00055AD9"/>
    <w:rsid w:val="00056CBD"/>
    <w:rsid w:val="00057A3B"/>
    <w:rsid w:val="00062143"/>
    <w:rsid w:val="000633D5"/>
    <w:rsid w:val="00063B92"/>
    <w:rsid w:val="0006423A"/>
    <w:rsid w:val="000658D0"/>
    <w:rsid w:val="00065D07"/>
    <w:rsid w:val="00065D16"/>
    <w:rsid w:val="00066134"/>
    <w:rsid w:val="000667C2"/>
    <w:rsid w:val="00066E67"/>
    <w:rsid w:val="0006712A"/>
    <w:rsid w:val="0006739A"/>
    <w:rsid w:val="00067DAE"/>
    <w:rsid w:val="000707F9"/>
    <w:rsid w:val="00070E01"/>
    <w:rsid w:val="0007146F"/>
    <w:rsid w:val="00071DB0"/>
    <w:rsid w:val="000723F1"/>
    <w:rsid w:val="00072FAF"/>
    <w:rsid w:val="00073D2A"/>
    <w:rsid w:val="00075567"/>
    <w:rsid w:val="000761DE"/>
    <w:rsid w:val="00076AB9"/>
    <w:rsid w:val="000771C9"/>
    <w:rsid w:val="00077566"/>
    <w:rsid w:val="00077F33"/>
    <w:rsid w:val="00080C3A"/>
    <w:rsid w:val="0008118F"/>
    <w:rsid w:val="00081D13"/>
    <w:rsid w:val="00082230"/>
    <w:rsid w:val="0008285B"/>
    <w:rsid w:val="000834ED"/>
    <w:rsid w:val="000844B7"/>
    <w:rsid w:val="00085AC1"/>
    <w:rsid w:val="00085C18"/>
    <w:rsid w:val="000860C0"/>
    <w:rsid w:val="0008727B"/>
    <w:rsid w:val="0008742B"/>
    <w:rsid w:val="0009044A"/>
    <w:rsid w:val="000923CF"/>
    <w:rsid w:val="0009268C"/>
    <w:rsid w:val="000947DE"/>
    <w:rsid w:val="00094940"/>
    <w:rsid w:val="0009544E"/>
    <w:rsid w:val="0009612A"/>
    <w:rsid w:val="000967AD"/>
    <w:rsid w:val="000973F5"/>
    <w:rsid w:val="00097608"/>
    <w:rsid w:val="0009783A"/>
    <w:rsid w:val="00097C02"/>
    <w:rsid w:val="000A016B"/>
    <w:rsid w:val="000A1D7C"/>
    <w:rsid w:val="000A2529"/>
    <w:rsid w:val="000A3954"/>
    <w:rsid w:val="000A3E95"/>
    <w:rsid w:val="000A471D"/>
    <w:rsid w:val="000A5151"/>
    <w:rsid w:val="000A5594"/>
    <w:rsid w:val="000A70F9"/>
    <w:rsid w:val="000A7819"/>
    <w:rsid w:val="000A7B11"/>
    <w:rsid w:val="000A7C07"/>
    <w:rsid w:val="000A7DB2"/>
    <w:rsid w:val="000B0408"/>
    <w:rsid w:val="000B0854"/>
    <w:rsid w:val="000B0BA7"/>
    <w:rsid w:val="000B1F1E"/>
    <w:rsid w:val="000B3287"/>
    <w:rsid w:val="000B3420"/>
    <w:rsid w:val="000B36BA"/>
    <w:rsid w:val="000B3B5B"/>
    <w:rsid w:val="000B3F62"/>
    <w:rsid w:val="000B49CF"/>
    <w:rsid w:val="000B4A69"/>
    <w:rsid w:val="000B5225"/>
    <w:rsid w:val="000B5449"/>
    <w:rsid w:val="000B5A70"/>
    <w:rsid w:val="000B5EEC"/>
    <w:rsid w:val="000B5F8E"/>
    <w:rsid w:val="000B73D6"/>
    <w:rsid w:val="000B770A"/>
    <w:rsid w:val="000C00A2"/>
    <w:rsid w:val="000C0293"/>
    <w:rsid w:val="000C03F5"/>
    <w:rsid w:val="000C28BB"/>
    <w:rsid w:val="000C28E8"/>
    <w:rsid w:val="000C2EF7"/>
    <w:rsid w:val="000C30BC"/>
    <w:rsid w:val="000C322C"/>
    <w:rsid w:val="000C32EC"/>
    <w:rsid w:val="000C3874"/>
    <w:rsid w:val="000C3D1C"/>
    <w:rsid w:val="000C427D"/>
    <w:rsid w:val="000C4338"/>
    <w:rsid w:val="000C440D"/>
    <w:rsid w:val="000C4D56"/>
    <w:rsid w:val="000C5FCB"/>
    <w:rsid w:val="000C67EF"/>
    <w:rsid w:val="000C6B09"/>
    <w:rsid w:val="000C6B58"/>
    <w:rsid w:val="000C7058"/>
    <w:rsid w:val="000C7687"/>
    <w:rsid w:val="000C7887"/>
    <w:rsid w:val="000C7C7C"/>
    <w:rsid w:val="000D02AA"/>
    <w:rsid w:val="000D1FEC"/>
    <w:rsid w:val="000D22DB"/>
    <w:rsid w:val="000D2359"/>
    <w:rsid w:val="000D2B4D"/>
    <w:rsid w:val="000D39A0"/>
    <w:rsid w:val="000D4391"/>
    <w:rsid w:val="000D4801"/>
    <w:rsid w:val="000D4A00"/>
    <w:rsid w:val="000D58BA"/>
    <w:rsid w:val="000D59BD"/>
    <w:rsid w:val="000D60F8"/>
    <w:rsid w:val="000D6118"/>
    <w:rsid w:val="000D662B"/>
    <w:rsid w:val="000D765D"/>
    <w:rsid w:val="000D7E31"/>
    <w:rsid w:val="000E0B57"/>
    <w:rsid w:val="000E1093"/>
    <w:rsid w:val="000E1B40"/>
    <w:rsid w:val="000E3DDF"/>
    <w:rsid w:val="000E3E80"/>
    <w:rsid w:val="000E41EC"/>
    <w:rsid w:val="000E4890"/>
    <w:rsid w:val="000E5033"/>
    <w:rsid w:val="000E692C"/>
    <w:rsid w:val="000E6C29"/>
    <w:rsid w:val="000E763D"/>
    <w:rsid w:val="000F031A"/>
    <w:rsid w:val="000F0568"/>
    <w:rsid w:val="000F0576"/>
    <w:rsid w:val="000F0F33"/>
    <w:rsid w:val="000F271E"/>
    <w:rsid w:val="000F283B"/>
    <w:rsid w:val="000F328C"/>
    <w:rsid w:val="000F3388"/>
    <w:rsid w:val="000F42D3"/>
    <w:rsid w:val="000F4599"/>
    <w:rsid w:val="000F5449"/>
    <w:rsid w:val="000F5488"/>
    <w:rsid w:val="000F5530"/>
    <w:rsid w:val="000F6874"/>
    <w:rsid w:val="000F68F1"/>
    <w:rsid w:val="000F690C"/>
    <w:rsid w:val="000F6A99"/>
    <w:rsid w:val="000F6D85"/>
    <w:rsid w:val="000F70E0"/>
    <w:rsid w:val="000F7382"/>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117A1"/>
    <w:rsid w:val="00111828"/>
    <w:rsid w:val="0011274D"/>
    <w:rsid w:val="0011282B"/>
    <w:rsid w:val="00112D66"/>
    <w:rsid w:val="00112DDC"/>
    <w:rsid w:val="00114764"/>
    <w:rsid w:val="0011774F"/>
    <w:rsid w:val="00117964"/>
    <w:rsid w:val="00120487"/>
    <w:rsid w:val="00120BBB"/>
    <w:rsid w:val="0012120A"/>
    <w:rsid w:val="00123389"/>
    <w:rsid w:val="0012370E"/>
    <w:rsid w:val="001252B2"/>
    <w:rsid w:val="00125824"/>
    <w:rsid w:val="00125FC0"/>
    <w:rsid w:val="00126165"/>
    <w:rsid w:val="0012618D"/>
    <w:rsid w:val="00126A3F"/>
    <w:rsid w:val="00127CB0"/>
    <w:rsid w:val="001300F3"/>
    <w:rsid w:val="00131F11"/>
    <w:rsid w:val="00132B1C"/>
    <w:rsid w:val="00133AE8"/>
    <w:rsid w:val="00133EB9"/>
    <w:rsid w:val="0013512A"/>
    <w:rsid w:val="00135141"/>
    <w:rsid w:val="00135898"/>
    <w:rsid w:val="00135C70"/>
    <w:rsid w:val="00136B9F"/>
    <w:rsid w:val="00136ECA"/>
    <w:rsid w:val="00140CB7"/>
    <w:rsid w:val="00140F21"/>
    <w:rsid w:val="001420CF"/>
    <w:rsid w:val="0014292D"/>
    <w:rsid w:val="00143488"/>
    <w:rsid w:val="00143759"/>
    <w:rsid w:val="00143B0F"/>
    <w:rsid w:val="00143C8B"/>
    <w:rsid w:val="00143F56"/>
    <w:rsid w:val="001446B1"/>
    <w:rsid w:val="001448B7"/>
    <w:rsid w:val="00144D39"/>
    <w:rsid w:val="00146015"/>
    <w:rsid w:val="001460BE"/>
    <w:rsid w:val="001462C7"/>
    <w:rsid w:val="00150D19"/>
    <w:rsid w:val="00151161"/>
    <w:rsid w:val="00151689"/>
    <w:rsid w:val="0015195A"/>
    <w:rsid w:val="0015196F"/>
    <w:rsid w:val="00152BC7"/>
    <w:rsid w:val="00153B76"/>
    <w:rsid w:val="00156FA1"/>
    <w:rsid w:val="0015714C"/>
    <w:rsid w:val="001572F3"/>
    <w:rsid w:val="0016089E"/>
    <w:rsid w:val="00160B74"/>
    <w:rsid w:val="00162C66"/>
    <w:rsid w:val="00163901"/>
    <w:rsid w:val="00163D7E"/>
    <w:rsid w:val="001645B2"/>
    <w:rsid w:val="00164D63"/>
    <w:rsid w:val="001657A1"/>
    <w:rsid w:val="00165CF7"/>
    <w:rsid w:val="001668D7"/>
    <w:rsid w:val="0016727F"/>
    <w:rsid w:val="0016752D"/>
    <w:rsid w:val="0016772E"/>
    <w:rsid w:val="00167BA0"/>
    <w:rsid w:val="00167D29"/>
    <w:rsid w:val="001705AC"/>
    <w:rsid w:val="00170A94"/>
    <w:rsid w:val="001713BB"/>
    <w:rsid w:val="001718D0"/>
    <w:rsid w:val="00171D17"/>
    <w:rsid w:val="0017316C"/>
    <w:rsid w:val="0017327A"/>
    <w:rsid w:val="00173B5D"/>
    <w:rsid w:val="00174C11"/>
    <w:rsid w:val="00175090"/>
    <w:rsid w:val="00176AED"/>
    <w:rsid w:val="00177703"/>
    <w:rsid w:val="00177C30"/>
    <w:rsid w:val="00181AD5"/>
    <w:rsid w:val="001822D6"/>
    <w:rsid w:val="001824D1"/>
    <w:rsid w:val="00182D6C"/>
    <w:rsid w:val="0018314E"/>
    <w:rsid w:val="001841B0"/>
    <w:rsid w:val="0018686E"/>
    <w:rsid w:val="0018689E"/>
    <w:rsid w:val="00186918"/>
    <w:rsid w:val="00186970"/>
    <w:rsid w:val="001874A3"/>
    <w:rsid w:val="001878F6"/>
    <w:rsid w:val="00187B6A"/>
    <w:rsid w:val="00192A5B"/>
    <w:rsid w:val="00192C75"/>
    <w:rsid w:val="00192CF8"/>
    <w:rsid w:val="001933B6"/>
    <w:rsid w:val="00193508"/>
    <w:rsid w:val="00193752"/>
    <w:rsid w:val="001945FA"/>
    <w:rsid w:val="001965C2"/>
    <w:rsid w:val="0019746A"/>
    <w:rsid w:val="001A070B"/>
    <w:rsid w:val="001A08FF"/>
    <w:rsid w:val="001A094C"/>
    <w:rsid w:val="001A183C"/>
    <w:rsid w:val="001A2071"/>
    <w:rsid w:val="001A2103"/>
    <w:rsid w:val="001A3A7C"/>
    <w:rsid w:val="001A4830"/>
    <w:rsid w:val="001A52F1"/>
    <w:rsid w:val="001A5951"/>
    <w:rsid w:val="001A5FAC"/>
    <w:rsid w:val="001A652B"/>
    <w:rsid w:val="001B044D"/>
    <w:rsid w:val="001B13FC"/>
    <w:rsid w:val="001B15B6"/>
    <w:rsid w:val="001B32FB"/>
    <w:rsid w:val="001B3BC3"/>
    <w:rsid w:val="001B4001"/>
    <w:rsid w:val="001B4F8C"/>
    <w:rsid w:val="001B659B"/>
    <w:rsid w:val="001B7033"/>
    <w:rsid w:val="001B708E"/>
    <w:rsid w:val="001B72DC"/>
    <w:rsid w:val="001B779A"/>
    <w:rsid w:val="001C1B65"/>
    <w:rsid w:val="001C1BB3"/>
    <w:rsid w:val="001C23E8"/>
    <w:rsid w:val="001C26A5"/>
    <w:rsid w:val="001C34DC"/>
    <w:rsid w:val="001C37A9"/>
    <w:rsid w:val="001C389D"/>
    <w:rsid w:val="001C5661"/>
    <w:rsid w:val="001C614F"/>
    <w:rsid w:val="001C650E"/>
    <w:rsid w:val="001C6572"/>
    <w:rsid w:val="001C66BA"/>
    <w:rsid w:val="001C71B6"/>
    <w:rsid w:val="001C7A02"/>
    <w:rsid w:val="001D1BDA"/>
    <w:rsid w:val="001D1C24"/>
    <w:rsid w:val="001D1F10"/>
    <w:rsid w:val="001D200C"/>
    <w:rsid w:val="001D272D"/>
    <w:rsid w:val="001D3743"/>
    <w:rsid w:val="001D4717"/>
    <w:rsid w:val="001D4AC5"/>
    <w:rsid w:val="001D4CD0"/>
    <w:rsid w:val="001D4F42"/>
    <w:rsid w:val="001D509A"/>
    <w:rsid w:val="001D5249"/>
    <w:rsid w:val="001D53AF"/>
    <w:rsid w:val="001D54EC"/>
    <w:rsid w:val="001D6045"/>
    <w:rsid w:val="001D6DE8"/>
    <w:rsid w:val="001D7D1D"/>
    <w:rsid w:val="001E028D"/>
    <w:rsid w:val="001E0870"/>
    <w:rsid w:val="001E112C"/>
    <w:rsid w:val="001E19B1"/>
    <w:rsid w:val="001E19CB"/>
    <w:rsid w:val="001E2050"/>
    <w:rsid w:val="001E36E8"/>
    <w:rsid w:val="001E390B"/>
    <w:rsid w:val="001E399C"/>
    <w:rsid w:val="001E3ABE"/>
    <w:rsid w:val="001E3B64"/>
    <w:rsid w:val="001E4374"/>
    <w:rsid w:val="001E4987"/>
    <w:rsid w:val="001E4ACC"/>
    <w:rsid w:val="001E5665"/>
    <w:rsid w:val="001E5D78"/>
    <w:rsid w:val="001E66D9"/>
    <w:rsid w:val="001E71A9"/>
    <w:rsid w:val="001E74A4"/>
    <w:rsid w:val="001F00E3"/>
    <w:rsid w:val="001F09BA"/>
    <w:rsid w:val="001F109D"/>
    <w:rsid w:val="001F1E6B"/>
    <w:rsid w:val="001F2087"/>
    <w:rsid w:val="001F27B2"/>
    <w:rsid w:val="001F30BA"/>
    <w:rsid w:val="001F341A"/>
    <w:rsid w:val="001F3909"/>
    <w:rsid w:val="001F39C3"/>
    <w:rsid w:val="001F5512"/>
    <w:rsid w:val="001F626C"/>
    <w:rsid w:val="001F6F34"/>
    <w:rsid w:val="001F71E4"/>
    <w:rsid w:val="001F7C4D"/>
    <w:rsid w:val="002004D3"/>
    <w:rsid w:val="002006E3"/>
    <w:rsid w:val="00200AA7"/>
    <w:rsid w:val="00201225"/>
    <w:rsid w:val="002024BA"/>
    <w:rsid w:val="00202596"/>
    <w:rsid w:val="00203049"/>
    <w:rsid w:val="00203326"/>
    <w:rsid w:val="0020442C"/>
    <w:rsid w:val="00204F77"/>
    <w:rsid w:val="00206923"/>
    <w:rsid w:val="002071CE"/>
    <w:rsid w:val="002072F3"/>
    <w:rsid w:val="00207C79"/>
    <w:rsid w:val="00207D80"/>
    <w:rsid w:val="00210250"/>
    <w:rsid w:val="00210AB3"/>
    <w:rsid w:val="00211125"/>
    <w:rsid w:val="002113BC"/>
    <w:rsid w:val="002122E4"/>
    <w:rsid w:val="00212630"/>
    <w:rsid w:val="00212F58"/>
    <w:rsid w:val="002151E7"/>
    <w:rsid w:val="00215964"/>
    <w:rsid w:val="00215988"/>
    <w:rsid w:val="00215B28"/>
    <w:rsid w:val="00215B92"/>
    <w:rsid w:val="00215D51"/>
    <w:rsid w:val="00216342"/>
    <w:rsid w:val="00216AE8"/>
    <w:rsid w:val="00217F22"/>
    <w:rsid w:val="00220500"/>
    <w:rsid w:val="002205AB"/>
    <w:rsid w:val="002209D7"/>
    <w:rsid w:val="00220BF6"/>
    <w:rsid w:val="00221594"/>
    <w:rsid w:val="002219F0"/>
    <w:rsid w:val="00222AC9"/>
    <w:rsid w:val="00222AD6"/>
    <w:rsid w:val="00223E02"/>
    <w:rsid w:val="00223FDC"/>
    <w:rsid w:val="0022434E"/>
    <w:rsid w:val="002245D6"/>
    <w:rsid w:val="002246B0"/>
    <w:rsid w:val="0022506C"/>
    <w:rsid w:val="00225B69"/>
    <w:rsid w:val="00225CA5"/>
    <w:rsid w:val="00225E3F"/>
    <w:rsid w:val="00226E14"/>
    <w:rsid w:val="00227028"/>
    <w:rsid w:val="002275D2"/>
    <w:rsid w:val="002276AC"/>
    <w:rsid w:val="00231D60"/>
    <w:rsid w:val="00231DAB"/>
    <w:rsid w:val="00232745"/>
    <w:rsid w:val="0023276E"/>
    <w:rsid w:val="0023315F"/>
    <w:rsid w:val="002333B3"/>
    <w:rsid w:val="00233C8C"/>
    <w:rsid w:val="002357ED"/>
    <w:rsid w:val="00235A49"/>
    <w:rsid w:val="00237506"/>
    <w:rsid w:val="0024000C"/>
    <w:rsid w:val="00240473"/>
    <w:rsid w:val="0024120C"/>
    <w:rsid w:val="002415BD"/>
    <w:rsid w:val="00241962"/>
    <w:rsid w:val="002435FD"/>
    <w:rsid w:val="00243F07"/>
    <w:rsid w:val="00244C32"/>
    <w:rsid w:val="00244ED6"/>
    <w:rsid w:val="002454B7"/>
    <w:rsid w:val="00245814"/>
    <w:rsid w:val="002458BE"/>
    <w:rsid w:val="00245CCE"/>
    <w:rsid w:val="00246595"/>
    <w:rsid w:val="00246BED"/>
    <w:rsid w:val="002478A6"/>
    <w:rsid w:val="00250986"/>
    <w:rsid w:val="002512DC"/>
    <w:rsid w:val="00251632"/>
    <w:rsid w:val="00253C2B"/>
    <w:rsid w:val="002542C8"/>
    <w:rsid w:val="0025430D"/>
    <w:rsid w:val="00254398"/>
    <w:rsid w:val="00254416"/>
    <w:rsid w:val="00255226"/>
    <w:rsid w:val="00255B5C"/>
    <w:rsid w:val="00255BDC"/>
    <w:rsid w:val="00255CA7"/>
    <w:rsid w:val="002575D7"/>
    <w:rsid w:val="002579A7"/>
    <w:rsid w:val="00257A86"/>
    <w:rsid w:val="00257F80"/>
    <w:rsid w:val="00260116"/>
    <w:rsid w:val="00260424"/>
    <w:rsid w:val="00260CB9"/>
    <w:rsid w:val="00261071"/>
    <w:rsid w:val="00261D36"/>
    <w:rsid w:val="00262996"/>
    <w:rsid w:val="002629DD"/>
    <w:rsid w:val="0026385D"/>
    <w:rsid w:val="00265611"/>
    <w:rsid w:val="00265651"/>
    <w:rsid w:val="002659FE"/>
    <w:rsid w:val="0026615E"/>
    <w:rsid w:val="00266408"/>
    <w:rsid w:val="002668F6"/>
    <w:rsid w:val="00266CA1"/>
    <w:rsid w:val="00266D04"/>
    <w:rsid w:val="00266EF6"/>
    <w:rsid w:val="002679B8"/>
    <w:rsid w:val="00267B88"/>
    <w:rsid w:val="002706D2"/>
    <w:rsid w:val="002707BC"/>
    <w:rsid w:val="00271981"/>
    <w:rsid w:val="00271CA1"/>
    <w:rsid w:val="00272079"/>
    <w:rsid w:val="00272254"/>
    <w:rsid w:val="002739B6"/>
    <w:rsid w:val="00273EBD"/>
    <w:rsid w:val="0027421E"/>
    <w:rsid w:val="002749A5"/>
    <w:rsid w:val="00274AFD"/>
    <w:rsid w:val="00274F83"/>
    <w:rsid w:val="0027520E"/>
    <w:rsid w:val="00275B69"/>
    <w:rsid w:val="0027699C"/>
    <w:rsid w:val="00276A44"/>
    <w:rsid w:val="00277A52"/>
    <w:rsid w:val="00277DDF"/>
    <w:rsid w:val="00280251"/>
    <w:rsid w:val="00280B47"/>
    <w:rsid w:val="002816B9"/>
    <w:rsid w:val="0028193D"/>
    <w:rsid w:val="0028214E"/>
    <w:rsid w:val="0028277B"/>
    <w:rsid w:val="00282812"/>
    <w:rsid w:val="00283C23"/>
    <w:rsid w:val="00284472"/>
    <w:rsid w:val="00286207"/>
    <w:rsid w:val="002863D5"/>
    <w:rsid w:val="00286658"/>
    <w:rsid w:val="0028694F"/>
    <w:rsid w:val="00290B20"/>
    <w:rsid w:val="002913B8"/>
    <w:rsid w:val="002915B7"/>
    <w:rsid w:val="00291E51"/>
    <w:rsid w:val="002928F7"/>
    <w:rsid w:val="00292D6B"/>
    <w:rsid w:val="00293230"/>
    <w:rsid w:val="002941B6"/>
    <w:rsid w:val="002947C2"/>
    <w:rsid w:val="002959CE"/>
    <w:rsid w:val="00295B7A"/>
    <w:rsid w:val="00295E28"/>
    <w:rsid w:val="00296CC1"/>
    <w:rsid w:val="00296E6B"/>
    <w:rsid w:val="00297451"/>
    <w:rsid w:val="002A1B07"/>
    <w:rsid w:val="002A1B19"/>
    <w:rsid w:val="002A2166"/>
    <w:rsid w:val="002A23C5"/>
    <w:rsid w:val="002A278E"/>
    <w:rsid w:val="002A2993"/>
    <w:rsid w:val="002A3E86"/>
    <w:rsid w:val="002A6AA0"/>
    <w:rsid w:val="002B0A6D"/>
    <w:rsid w:val="002B1AF9"/>
    <w:rsid w:val="002B1F8F"/>
    <w:rsid w:val="002B2455"/>
    <w:rsid w:val="002B2C09"/>
    <w:rsid w:val="002B45AA"/>
    <w:rsid w:val="002B4743"/>
    <w:rsid w:val="002B5B27"/>
    <w:rsid w:val="002B6835"/>
    <w:rsid w:val="002B6BCD"/>
    <w:rsid w:val="002B7B57"/>
    <w:rsid w:val="002C01E3"/>
    <w:rsid w:val="002C3755"/>
    <w:rsid w:val="002C3D43"/>
    <w:rsid w:val="002C43AB"/>
    <w:rsid w:val="002C497E"/>
    <w:rsid w:val="002C56D8"/>
    <w:rsid w:val="002C6460"/>
    <w:rsid w:val="002C6938"/>
    <w:rsid w:val="002C6E7C"/>
    <w:rsid w:val="002C6EC6"/>
    <w:rsid w:val="002D0355"/>
    <w:rsid w:val="002D071A"/>
    <w:rsid w:val="002D2E46"/>
    <w:rsid w:val="002D39A1"/>
    <w:rsid w:val="002D4B4A"/>
    <w:rsid w:val="002D5446"/>
    <w:rsid w:val="002D586C"/>
    <w:rsid w:val="002D5E3C"/>
    <w:rsid w:val="002D65C7"/>
    <w:rsid w:val="002D67F9"/>
    <w:rsid w:val="002D6BDE"/>
    <w:rsid w:val="002D7685"/>
    <w:rsid w:val="002E064A"/>
    <w:rsid w:val="002E0753"/>
    <w:rsid w:val="002E092D"/>
    <w:rsid w:val="002E1055"/>
    <w:rsid w:val="002E17D8"/>
    <w:rsid w:val="002E3C54"/>
    <w:rsid w:val="002E5F3B"/>
    <w:rsid w:val="002E719D"/>
    <w:rsid w:val="002E7D9C"/>
    <w:rsid w:val="002E7FAD"/>
    <w:rsid w:val="002F047E"/>
    <w:rsid w:val="002F0988"/>
    <w:rsid w:val="002F11FE"/>
    <w:rsid w:val="002F2369"/>
    <w:rsid w:val="002F269A"/>
    <w:rsid w:val="002F2D3B"/>
    <w:rsid w:val="002F2DF1"/>
    <w:rsid w:val="002F30CA"/>
    <w:rsid w:val="002F32C4"/>
    <w:rsid w:val="002F389A"/>
    <w:rsid w:val="002F41AD"/>
    <w:rsid w:val="002F4C87"/>
    <w:rsid w:val="002F6321"/>
    <w:rsid w:val="002F6D71"/>
    <w:rsid w:val="002F6F3F"/>
    <w:rsid w:val="002F7041"/>
    <w:rsid w:val="002F744E"/>
    <w:rsid w:val="002F7FD1"/>
    <w:rsid w:val="00300ACD"/>
    <w:rsid w:val="00300FBA"/>
    <w:rsid w:val="0030299D"/>
    <w:rsid w:val="00302FC2"/>
    <w:rsid w:val="00303418"/>
    <w:rsid w:val="00304F87"/>
    <w:rsid w:val="0030598F"/>
    <w:rsid w:val="003062F7"/>
    <w:rsid w:val="00306786"/>
    <w:rsid w:val="00306A71"/>
    <w:rsid w:val="00307585"/>
    <w:rsid w:val="00307748"/>
    <w:rsid w:val="00310844"/>
    <w:rsid w:val="00310A1E"/>
    <w:rsid w:val="00311578"/>
    <w:rsid w:val="00312591"/>
    <w:rsid w:val="00315554"/>
    <w:rsid w:val="003157EA"/>
    <w:rsid w:val="00316E2C"/>
    <w:rsid w:val="00320B8D"/>
    <w:rsid w:val="00320F66"/>
    <w:rsid w:val="00321B37"/>
    <w:rsid w:val="00322018"/>
    <w:rsid w:val="003235FD"/>
    <w:rsid w:val="00323B07"/>
    <w:rsid w:val="00323EF6"/>
    <w:rsid w:val="0032413B"/>
    <w:rsid w:val="00324EF3"/>
    <w:rsid w:val="00325121"/>
    <w:rsid w:val="00325584"/>
    <w:rsid w:val="003262D8"/>
    <w:rsid w:val="00326780"/>
    <w:rsid w:val="00331251"/>
    <w:rsid w:val="0033133D"/>
    <w:rsid w:val="00331B0D"/>
    <w:rsid w:val="00332A3B"/>
    <w:rsid w:val="00332E63"/>
    <w:rsid w:val="003340DC"/>
    <w:rsid w:val="003343B0"/>
    <w:rsid w:val="003350ED"/>
    <w:rsid w:val="0033529C"/>
    <w:rsid w:val="00335F81"/>
    <w:rsid w:val="00336651"/>
    <w:rsid w:val="0033686C"/>
    <w:rsid w:val="00336E07"/>
    <w:rsid w:val="00340B71"/>
    <w:rsid w:val="00340EBF"/>
    <w:rsid w:val="00341876"/>
    <w:rsid w:val="00342B3E"/>
    <w:rsid w:val="003442B0"/>
    <w:rsid w:val="00344A66"/>
    <w:rsid w:val="003451A4"/>
    <w:rsid w:val="003452A9"/>
    <w:rsid w:val="0034533F"/>
    <w:rsid w:val="00345E5B"/>
    <w:rsid w:val="0034618E"/>
    <w:rsid w:val="003465C1"/>
    <w:rsid w:val="0034730B"/>
    <w:rsid w:val="003475CD"/>
    <w:rsid w:val="00347818"/>
    <w:rsid w:val="00350F2A"/>
    <w:rsid w:val="00351204"/>
    <w:rsid w:val="003516BA"/>
    <w:rsid w:val="003527B2"/>
    <w:rsid w:val="003529B8"/>
    <w:rsid w:val="00352C37"/>
    <w:rsid w:val="00352EED"/>
    <w:rsid w:val="00353751"/>
    <w:rsid w:val="0035466A"/>
    <w:rsid w:val="0035574C"/>
    <w:rsid w:val="0035603D"/>
    <w:rsid w:val="0035625A"/>
    <w:rsid w:val="00356338"/>
    <w:rsid w:val="003566FF"/>
    <w:rsid w:val="00356AE9"/>
    <w:rsid w:val="00356B60"/>
    <w:rsid w:val="0036082C"/>
    <w:rsid w:val="00360CF3"/>
    <w:rsid w:val="003610D3"/>
    <w:rsid w:val="00361AEA"/>
    <w:rsid w:val="00361C4C"/>
    <w:rsid w:val="0036338C"/>
    <w:rsid w:val="00363852"/>
    <w:rsid w:val="00363A78"/>
    <w:rsid w:val="00364D7D"/>
    <w:rsid w:val="003650C4"/>
    <w:rsid w:val="003656B5"/>
    <w:rsid w:val="00365743"/>
    <w:rsid w:val="00365767"/>
    <w:rsid w:val="00366A81"/>
    <w:rsid w:val="00366B97"/>
    <w:rsid w:val="003674B3"/>
    <w:rsid w:val="00367D19"/>
    <w:rsid w:val="00370158"/>
    <w:rsid w:val="00370245"/>
    <w:rsid w:val="0037105D"/>
    <w:rsid w:val="00371627"/>
    <w:rsid w:val="00372C70"/>
    <w:rsid w:val="003735E2"/>
    <w:rsid w:val="00373EA6"/>
    <w:rsid w:val="00374A4E"/>
    <w:rsid w:val="00374F90"/>
    <w:rsid w:val="00375734"/>
    <w:rsid w:val="00375845"/>
    <w:rsid w:val="003759C8"/>
    <w:rsid w:val="003765D2"/>
    <w:rsid w:val="00376966"/>
    <w:rsid w:val="00376ED2"/>
    <w:rsid w:val="003778C9"/>
    <w:rsid w:val="0038060E"/>
    <w:rsid w:val="003806B5"/>
    <w:rsid w:val="00382108"/>
    <w:rsid w:val="00382335"/>
    <w:rsid w:val="00382D5F"/>
    <w:rsid w:val="00384028"/>
    <w:rsid w:val="00385386"/>
    <w:rsid w:val="00385FB6"/>
    <w:rsid w:val="003865CA"/>
    <w:rsid w:val="00386E67"/>
    <w:rsid w:val="00387B67"/>
    <w:rsid w:val="00387E78"/>
    <w:rsid w:val="003901C2"/>
    <w:rsid w:val="003903D3"/>
    <w:rsid w:val="00390E9F"/>
    <w:rsid w:val="00390EAA"/>
    <w:rsid w:val="0039167C"/>
    <w:rsid w:val="00392F29"/>
    <w:rsid w:val="00393614"/>
    <w:rsid w:val="003936F2"/>
    <w:rsid w:val="00393873"/>
    <w:rsid w:val="00394D01"/>
    <w:rsid w:val="0039607A"/>
    <w:rsid w:val="00396825"/>
    <w:rsid w:val="0039753A"/>
    <w:rsid w:val="003A1B19"/>
    <w:rsid w:val="003A4876"/>
    <w:rsid w:val="003A48D5"/>
    <w:rsid w:val="003A5662"/>
    <w:rsid w:val="003A609A"/>
    <w:rsid w:val="003A67B7"/>
    <w:rsid w:val="003A76F1"/>
    <w:rsid w:val="003A7929"/>
    <w:rsid w:val="003A7986"/>
    <w:rsid w:val="003A7BFB"/>
    <w:rsid w:val="003A7E9E"/>
    <w:rsid w:val="003B08C9"/>
    <w:rsid w:val="003B1131"/>
    <w:rsid w:val="003B14D3"/>
    <w:rsid w:val="003B1C9D"/>
    <w:rsid w:val="003B1DB5"/>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2F2"/>
    <w:rsid w:val="003C6879"/>
    <w:rsid w:val="003C6E8A"/>
    <w:rsid w:val="003C7437"/>
    <w:rsid w:val="003C7EE9"/>
    <w:rsid w:val="003D072B"/>
    <w:rsid w:val="003D0774"/>
    <w:rsid w:val="003D1ACD"/>
    <w:rsid w:val="003D1AD3"/>
    <w:rsid w:val="003D22F7"/>
    <w:rsid w:val="003D25F7"/>
    <w:rsid w:val="003D29B9"/>
    <w:rsid w:val="003D37D2"/>
    <w:rsid w:val="003D414F"/>
    <w:rsid w:val="003D4D6C"/>
    <w:rsid w:val="003D4FFC"/>
    <w:rsid w:val="003D508F"/>
    <w:rsid w:val="003D58A7"/>
    <w:rsid w:val="003D5C37"/>
    <w:rsid w:val="003D6447"/>
    <w:rsid w:val="003E1296"/>
    <w:rsid w:val="003E162A"/>
    <w:rsid w:val="003E203F"/>
    <w:rsid w:val="003E3882"/>
    <w:rsid w:val="003E4724"/>
    <w:rsid w:val="003E568E"/>
    <w:rsid w:val="003E5CD9"/>
    <w:rsid w:val="003E5DD9"/>
    <w:rsid w:val="003E67A1"/>
    <w:rsid w:val="003E6A36"/>
    <w:rsid w:val="003E7C0D"/>
    <w:rsid w:val="003F0446"/>
    <w:rsid w:val="003F0DA9"/>
    <w:rsid w:val="003F13F9"/>
    <w:rsid w:val="003F163F"/>
    <w:rsid w:val="003F1884"/>
    <w:rsid w:val="003F1C38"/>
    <w:rsid w:val="003F3945"/>
    <w:rsid w:val="003F4293"/>
    <w:rsid w:val="003F4C6F"/>
    <w:rsid w:val="003F4E30"/>
    <w:rsid w:val="003F509D"/>
    <w:rsid w:val="003F573C"/>
    <w:rsid w:val="00400147"/>
    <w:rsid w:val="00400F18"/>
    <w:rsid w:val="00401648"/>
    <w:rsid w:val="00401E1C"/>
    <w:rsid w:val="00402088"/>
    <w:rsid w:val="004029DE"/>
    <w:rsid w:val="0040356F"/>
    <w:rsid w:val="004035EE"/>
    <w:rsid w:val="0040416A"/>
    <w:rsid w:val="00405597"/>
    <w:rsid w:val="004061CC"/>
    <w:rsid w:val="00406346"/>
    <w:rsid w:val="004065E5"/>
    <w:rsid w:val="00406D97"/>
    <w:rsid w:val="00410ABC"/>
    <w:rsid w:val="00410B0A"/>
    <w:rsid w:val="00411E83"/>
    <w:rsid w:val="00412A80"/>
    <w:rsid w:val="00412C67"/>
    <w:rsid w:val="004137BD"/>
    <w:rsid w:val="004138D2"/>
    <w:rsid w:val="00413CB5"/>
    <w:rsid w:val="00414B81"/>
    <w:rsid w:val="00414DE3"/>
    <w:rsid w:val="00415298"/>
    <w:rsid w:val="00415D8B"/>
    <w:rsid w:val="004163E0"/>
    <w:rsid w:val="00417836"/>
    <w:rsid w:val="00420039"/>
    <w:rsid w:val="004201F9"/>
    <w:rsid w:val="00421EB0"/>
    <w:rsid w:val="00422956"/>
    <w:rsid w:val="00422B31"/>
    <w:rsid w:val="00423618"/>
    <w:rsid w:val="004239DF"/>
    <w:rsid w:val="004246C0"/>
    <w:rsid w:val="004250C9"/>
    <w:rsid w:val="004257C7"/>
    <w:rsid w:val="00425D4A"/>
    <w:rsid w:val="004272E5"/>
    <w:rsid w:val="00430324"/>
    <w:rsid w:val="0043156E"/>
    <w:rsid w:val="00431BEF"/>
    <w:rsid w:val="00432212"/>
    <w:rsid w:val="00432A6B"/>
    <w:rsid w:val="00433E48"/>
    <w:rsid w:val="00434812"/>
    <w:rsid w:val="00434855"/>
    <w:rsid w:val="00434AE1"/>
    <w:rsid w:val="004354E2"/>
    <w:rsid w:val="00436BD2"/>
    <w:rsid w:val="00436F3A"/>
    <w:rsid w:val="00436FD6"/>
    <w:rsid w:val="00437177"/>
    <w:rsid w:val="00440439"/>
    <w:rsid w:val="0044085B"/>
    <w:rsid w:val="00440C47"/>
    <w:rsid w:val="00440EDD"/>
    <w:rsid w:val="0044198B"/>
    <w:rsid w:val="00441E19"/>
    <w:rsid w:val="004428C3"/>
    <w:rsid w:val="00442DA2"/>
    <w:rsid w:val="00442FA8"/>
    <w:rsid w:val="004431B5"/>
    <w:rsid w:val="00443C25"/>
    <w:rsid w:val="004442A4"/>
    <w:rsid w:val="00444DA8"/>
    <w:rsid w:val="004453CF"/>
    <w:rsid w:val="00445828"/>
    <w:rsid w:val="00445B93"/>
    <w:rsid w:val="00445CEA"/>
    <w:rsid w:val="004508E8"/>
    <w:rsid w:val="004518E0"/>
    <w:rsid w:val="00452487"/>
    <w:rsid w:val="00452BB4"/>
    <w:rsid w:val="00453086"/>
    <w:rsid w:val="004549EC"/>
    <w:rsid w:val="00454D5C"/>
    <w:rsid w:val="00457793"/>
    <w:rsid w:val="00457955"/>
    <w:rsid w:val="00457FF1"/>
    <w:rsid w:val="00461C89"/>
    <w:rsid w:val="00461D1B"/>
    <w:rsid w:val="00461DBE"/>
    <w:rsid w:val="004622F2"/>
    <w:rsid w:val="00462353"/>
    <w:rsid w:val="0046259E"/>
    <w:rsid w:val="00463D83"/>
    <w:rsid w:val="00463EC0"/>
    <w:rsid w:val="0046566A"/>
    <w:rsid w:val="00465AE3"/>
    <w:rsid w:val="0046639A"/>
    <w:rsid w:val="00467D1F"/>
    <w:rsid w:val="00471190"/>
    <w:rsid w:val="004711EF"/>
    <w:rsid w:val="00471F70"/>
    <w:rsid w:val="00472418"/>
    <w:rsid w:val="0047246E"/>
    <w:rsid w:val="00472760"/>
    <w:rsid w:val="00473001"/>
    <w:rsid w:val="0047518D"/>
    <w:rsid w:val="004760D6"/>
    <w:rsid w:val="0047709C"/>
    <w:rsid w:val="0047795F"/>
    <w:rsid w:val="004819D9"/>
    <w:rsid w:val="004835A3"/>
    <w:rsid w:val="00485C7E"/>
    <w:rsid w:val="00485F39"/>
    <w:rsid w:val="00486982"/>
    <w:rsid w:val="004879E3"/>
    <w:rsid w:val="004879F5"/>
    <w:rsid w:val="00490145"/>
    <w:rsid w:val="00490287"/>
    <w:rsid w:val="00490FAB"/>
    <w:rsid w:val="00491705"/>
    <w:rsid w:val="0049171C"/>
    <w:rsid w:val="00492B50"/>
    <w:rsid w:val="00494FA2"/>
    <w:rsid w:val="00495749"/>
    <w:rsid w:val="00495A00"/>
    <w:rsid w:val="00495E61"/>
    <w:rsid w:val="00497877"/>
    <w:rsid w:val="00497F51"/>
    <w:rsid w:val="004A0A2F"/>
    <w:rsid w:val="004A21D0"/>
    <w:rsid w:val="004A2919"/>
    <w:rsid w:val="004A2F73"/>
    <w:rsid w:val="004A3533"/>
    <w:rsid w:val="004A6954"/>
    <w:rsid w:val="004A72C0"/>
    <w:rsid w:val="004B01C9"/>
    <w:rsid w:val="004B170F"/>
    <w:rsid w:val="004B1D2E"/>
    <w:rsid w:val="004B1EEB"/>
    <w:rsid w:val="004B2D8E"/>
    <w:rsid w:val="004B2F3B"/>
    <w:rsid w:val="004B34BD"/>
    <w:rsid w:val="004B5067"/>
    <w:rsid w:val="004B5C6A"/>
    <w:rsid w:val="004B73EB"/>
    <w:rsid w:val="004B783F"/>
    <w:rsid w:val="004C0E61"/>
    <w:rsid w:val="004C3AD6"/>
    <w:rsid w:val="004C53D8"/>
    <w:rsid w:val="004C5872"/>
    <w:rsid w:val="004C6385"/>
    <w:rsid w:val="004C66F1"/>
    <w:rsid w:val="004C7412"/>
    <w:rsid w:val="004C7937"/>
    <w:rsid w:val="004C7F29"/>
    <w:rsid w:val="004D0D39"/>
    <w:rsid w:val="004D1F84"/>
    <w:rsid w:val="004D3348"/>
    <w:rsid w:val="004D3ADB"/>
    <w:rsid w:val="004D3C23"/>
    <w:rsid w:val="004D4538"/>
    <w:rsid w:val="004D4A9F"/>
    <w:rsid w:val="004D4FB6"/>
    <w:rsid w:val="004D572F"/>
    <w:rsid w:val="004E23A7"/>
    <w:rsid w:val="004E2554"/>
    <w:rsid w:val="004E5418"/>
    <w:rsid w:val="004E6B02"/>
    <w:rsid w:val="004E76F5"/>
    <w:rsid w:val="004F16E2"/>
    <w:rsid w:val="004F21EE"/>
    <w:rsid w:val="004F388F"/>
    <w:rsid w:val="004F40BE"/>
    <w:rsid w:val="004F6373"/>
    <w:rsid w:val="004F6E37"/>
    <w:rsid w:val="0050036C"/>
    <w:rsid w:val="0050101A"/>
    <w:rsid w:val="00502279"/>
    <w:rsid w:val="00502710"/>
    <w:rsid w:val="00502C94"/>
    <w:rsid w:val="00503D5E"/>
    <w:rsid w:val="00503E57"/>
    <w:rsid w:val="00503ECC"/>
    <w:rsid w:val="005051C7"/>
    <w:rsid w:val="00505528"/>
    <w:rsid w:val="005059E2"/>
    <w:rsid w:val="00505C31"/>
    <w:rsid w:val="00505CC2"/>
    <w:rsid w:val="00507AD3"/>
    <w:rsid w:val="00507FFE"/>
    <w:rsid w:val="0051016B"/>
    <w:rsid w:val="00510B56"/>
    <w:rsid w:val="00511CD1"/>
    <w:rsid w:val="00512129"/>
    <w:rsid w:val="00512D6A"/>
    <w:rsid w:val="00513006"/>
    <w:rsid w:val="005135EA"/>
    <w:rsid w:val="00514955"/>
    <w:rsid w:val="00514C5A"/>
    <w:rsid w:val="00514D8A"/>
    <w:rsid w:val="00516146"/>
    <w:rsid w:val="00516384"/>
    <w:rsid w:val="005163BE"/>
    <w:rsid w:val="00516853"/>
    <w:rsid w:val="00517B5C"/>
    <w:rsid w:val="005211C4"/>
    <w:rsid w:val="00522156"/>
    <w:rsid w:val="00522C81"/>
    <w:rsid w:val="00523BFE"/>
    <w:rsid w:val="00523DFA"/>
    <w:rsid w:val="00524804"/>
    <w:rsid w:val="00525BF0"/>
    <w:rsid w:val="00525C2F"/>
    <w:rsid w:val="00526671"/>
    <w:rsid w:val="00530692"/>
    <w:rsid w:val="00530791"/>
    <w:rsid w:val="00531682"/>
    <w:rsid w:val="005332D7"/>
    <w:rsid w:val="00533C0B"/>
    <w:rsid w:val="005346E8"/>
    <w:rsid w:val="0053569A"/>
    <w:rsid w:val="00536850"/>
    <w:rsid w:val="00537430"/>
    <w:rsid w:val="005374E4"/>
    <w:rsid w:val="005374EF"/>
    <w:rsid w:val="0054064A"/>
    <w:rsid w:val="00541579"/>
    <w:rsid w:val="00541BE7"/>
    <w:rsid w:val="00543849"/>
    <w:rsid w:val="0054466D"/>
    <w:rsid w:val="00545F72"/>
    <w:rsid w:val="005468EB"/>
    <w:rsid w:val="0054695B"/>
    <w:rsid w:val="0054769B"/>
    <w:rsid w:val="00547C2B"/>
    <w:rsid w:val="00547DFE"/>
    <w:rsid w:val="00550583"/>
    <w:rsid w:val="00550A34"/>
    <w:rsid w:val="00550C47"/>
    <w:rsid w:val="00550FDA"/>
    <w:rsid w:val="00551ED9"/>
    <w:rsid w:val="00552054"/>
    <w:rsid w:val="00552C55"/>
    <w:rsid w:val="0055322E"/>
    <w:rsid w:val="00553677"/>
    <w:rsid w:val="005541AD"/>
    <w:rsid w:val="00554842"/>
    <w:rsid w:val="00554F56"/>
    <w:rsid w:val="00554FBA"/>
    <w:rsid w:val="00555005"/>
    <w:rsid w:val="00555B20"/>
    <w:rsid w:val="00556607"/>
    <w:rsid w:val="00556E2F"/>
    <w:rsid w:val="00556EF2"/>
    <w:rsid w:val="005574B8"/>
    <w:rsid w:val="00561031"/>
    <w:rsid w:val="005610D2"/>
    <w:rsid w:val="00562EDA"/>
    <w:rsid w:val="00563A91"/>
    <w:rsid w:val="00563E2C"/>
    <w:rsid w:val="005662C6"/>
    <w:rsid w:val="00566558"/>
    <w:rsid w:val="00566FFF"/>
    <w:rsid w:val="005677B6"/>
    <w:rsid w:val="0057170A"/>
    <w:rsid w:val="00572570"/>
    <w:rsid w:val="00572A4C"/>
    <w:rsid w:val="00573284"/>
    <w:rsid w:val="00573403"/>
    <w:rsid w:val="00573DD4"/>
    <w:rsid w:val="00575332"/>
    <w:rsid w:val="00575F1E"/>
    <w:rsid w:val="005761F2"/>
    <w:rsid w:val="0058008A"/>
    <w:rsid w:val="0058033C"/>
    <w:rsid w:val="005815E2"/>
    <w:rsid w:val="00581A68"/>
    <w:rsid w:val="00581B00"/>
    <w:rsid w:val="0058212C"/>
    <w:rsid w:val="00582FD0"/>
    <w:rsid w:val="005836AF"/>
    <w:rsid w:val="0058454D"/>
    <w:rsid w:val="0058532E"/>
    <w:rsid w:val="005860D6"/>
    <w:rsid w:val="005864FA"/>
    <w:rsid w:val="00586956"/>
    <w:rsid w:val="00587942"/>
    <w:rsid w:val="00590164"/>
    <w:rsid w:val="005902F9"/>
    <w:rsid w:val="00591628"/>
    <w:rsid w:val="005929A6"/>
    <w:rsid w:val="00593BDD"/>
    <w:rsid w:val="00595261"/>
    <w:rsid w:val="005A1B4F"/>
    <w:rsid w:val="005A1F93"/>
    <w:rsid w:val="005A2454"/>
    <w:rsid w:val="005A29AC"/>
    <w:rsid w:val="005A2A9B"/>
    <w:rsid w:val="005A37C6"/>
    <w:rsid w:val="005A3CCD"/>
    <w:rsid w:val="005A5D60"/>
    <w:rsid w:val="005A6AD0"/>
    <w:rsid w:val="005A7C25"/>
    <w:rsid w:val="005B05C2"/>
    <w:rsid w:val="005B15C2"/>
    <w:rsid w:val="005B2422"/>
    <w:rsid w:val="005B25EB"/>
    <w:rsid w:val="005B2BDC"/>
    <w:rsid w:val="005B3056"/>
    <w:rsid w:val="005B3177"/>
    <w:rsid w:val="005B4327"/>
    <w:rsid w:val="005B4A27"/>
    <w:rsid w:val="005B4C0C"/>
    <w:rsid w:val="005B5E44"/>
    <w:rsid w:val="005B622A"/>
    <w:rsid w:val="005B67C6"/>
    <w:rsid w:val="005B6C6F"/>
    <w:rsid w:val="005B700F"/>
    <w:rsid w:val="005B7577"/>
    <w:rsid w:val="005B7CF7"/>
    <w:rsid w:val="005B7F7F"/>
    <w:rsid w:val="005B7FE3"/>
    <w:rsid w:val="005C0023"/>
    <w:rsid w:val="005C0FCA"/>
    <w:rsid w:val="005C107E"/>
    <w:rsid w:val="005C1A47"/>
    <w:rsid w:val="005C25A5"/>
    <w:rsid w:val="005C28BE"/>
    <w:rsid w:val="005C2BDE"/>
    <w:rsid w:val="005C2D51"/>
    <w:rsid w:val="005C319B"/>
    <w:rsid w:val="005C4B21"/>
    <w:rsid w:val="005C51DD"/>
    <w:rsid w:val="005C5490"/>
    <w:rsid w:val="005C5985"/>
    <w:rsid w:val="005C66F0"/>
    <w:rsid w:val="005C6B9F"/>
    <w:rsid w:val="005C7286"/>
    <w:rsid w:val="005C7699"/>
    <w:rsid w:val="005C7F18"/>
    <w:rsid w:val="005D01DA"/>
    <w:rsid w:val="005D0696"/>
    <w:rsid w:val="005D124A"/>
    <w:rsid w:val="005D1CF3"/>
    <w:rsid w:val="005D2B9B"/>
    <w:rsid w:val="005D54AF"/>
    <w:rsid w:val="005D59BB"/>
    <w:rsid w:val="005D6233"/>
    <w:rsid w:val="005D6CA2"/>
    <w:rsid w:val="005D725D"/>
    <w:rsid w:val="005D7343"/>
    <w:rsid w:val="005D77CF"/>
    <w:rsid w:val="005D7BD2"/>
    <w:rsid w:val="005D7CC0"/>
    <w:rsid w:val="005E0377"/>
    <w:rsid w:val="005E0BE1"/>
    <w:rsid w:val="005E1C81"/>
    <w:rsid w:val="005E1D8E"/>
    <w:rsid w:val="005E2050"/>
    <w:rsid w:val="005E3A89"/>
    <w:rsid w:val="005E4410"/>
    <w:rsid w:val="005E4829"/>
    <w:rsid w:val="005E4A6F"/>
    <w:rsid w:val="005E4D4E"/>
    <w:rsid w:val="005E5711"/>
    <w:rsid w:val="005E5E8F"/>
    <w:rsid w:val="005E6A78"/>
    <w:rsid w:val="005F04DA"/>
    <w:rsid w:val="005F0514"/>
    <w:rsid w:val="005F14B2"/>
    <w:rsid w:val="005F1E65"/>
    <w:rsid w:val="005F202B"/>
    <w:rsid w:val="005F2943"/>
    <w:rsid w:val="005F3D66"/>
    <w:rsid w:val="005F554A"/>
    <w:rsid w:val="005F5A62"/>
    <w:rsid w:val="005F5FE1"/>
    <w:rsid w:val="005F6A21"/>
    <w:rsid w:val="005F6B1E"/>
    <w:rsid w:val="005F6E26"/>
    <w:rsid w:val="006010A4"/>
    <w:rsid w:val="006010D4"/>
    <w:rsid w:val="00602131"/>
    <w:rsid w:val="006034A7"/>
    <w:rsid w:val="00603E0F"/>
    <w:rsid w:val="00604275"/>
    <w:rsid w:val="00604847"/>
    <w:rsid w:val="00604D12"/>
    <w:rsid w:val="00604D48"/>
    <w:rsid w:val="00606DD8"/>
    <w:rsid w:val="00607C77"/>
    <w:rsid w:val="00607D29"/>
    <w:rsid w:val="00610135"/>
    <w:rsid w:val="00610419"/>
    <w:rsid w:val="00611234"/>
    <w:rsid w:val="0061131E"/>
    <w:rsid w:val="0061247F"/>
    <w:rsid w:val="00612863"/>
    <w:rsid w:val="006134E7"/>
    <w:rsid w:val="00613AC6"/>
    <w:rsid w:val="00613D72"/>
    <w:rsid w:val="0061401C"/>
    <w:rsid w:val="0061448A"/>
    <w:rsid w:val="00614680"/>
    <w:rsid w:val="0061502F"/>
    <w:rsid w:val="0061557A"/>
    <w:rsid w:val="0061574F"/>
    <w:rsid w:val="006159E4"/>
    <w:rsid w:val="00617417"/>
    <w:rsid w:val="006177D1"/>
    <w:rsid w:val="0062093A"/>
    <w:rsid w:val="0062095B"/>
    <w:rsid w:val="00621C92"/>
    <w:rsid w:val="0062322C"/>
    <w:rsid w:val="0062447F"/>
    <w:rsid w:val="00626C0D"/>
    <w:rsid w:val="00627034"/>
    <w:rsid w:val="00627285"/>
    <w:rsid w:val="00627325"/>
    <w:rsid w:val="006274B4"/>
    <w:rsid w:val="0062751C"/>
    <w:rsid w:val="006276A9"/>
    <w:rsid w:val="00631C31"/>
    <w:rsid w:val="0063224E"/>
    <w:rsid w:val="00632E8A"/>
    <w:rsid w:val="00632EB5"/>
    <w:rsid w:val="00633CB5"/>
    <w:rsid w:val="006348A6"/>
    <w:rsid w:val="00634B66"/>
    <w:rsid w:val="00635498"/>
    <w:rsid w:val="006358D6"/>
    <w:rsid w:val="006365C0"/>
    <w:rsid w:val="006368D3"/>
    <w:rsid w:val="00637A9A"/>
    <w:rsid w:val="00640A85"/>
    <w:rsid w:val="00640D12"/>
    <w:rsid w:val="00640DFF"/>
    <w:rsid w:val="00641BD1"/>
    <w:rsid w:val="00642066"/>
    <w:rsid w:val="006424E5"/>
    <w:rsid w:val="00643FC5"/>
    <w:rsid w:val="006446A5"/>
    <w:rsid w:val="00644AE7"/>
    <w:rsid w:val="00644BD6"/>
    <w:rsid w:val="0064558D"/>
    <w:rsid w:val="00646835"/>
    <w:rsid w:val="00646925"/>
    <w:rsid w:val="00647397"/>
    <w:rsid w:val="006477A0"/>
    <w:rsid w:val="006478F4"/>
    <w:rsid w:val="00647AF3"/>
    <w:rsid w:val="00647CAE"/>
    <w:rsid w:val="00650700"/>
    <w:rsid w:val="00651140"/>
    <w:rsid w:val="00651465"/>
    <w:rsid w:val="00653279"/>
    <w:rsid w:val="0065463D"/>
    <w:rsid w:val="006550A4"/>
    <w:rsid w:val="006551B4"/>
    <w:rsid w:val="006558F6"/>
    <w:rsid w:val="00656511"/>
    <w:rsid w:val="00656666"/>
    <w:rsid w:val="0065692A"/>
    <w:rsid w:val="00657B8D"/>
    <w:rsid w:val="00657EB8"/>
    <w:rsid w:val="00660409"/>
    <w:rsid w:val="006608ED"/>
    <w:rsid w:val="00660948"/>
    <w:rsid w:val="00662717"/>
    <w:rsid w:val="006630AB"/>
    <w:rsid w:val="006632B0"/>
    <w:rsid w:val="00664234"/>
    <w:rsid w:val="00664591"/>
    <w:rsid w:val="00664901"/>
    <w:rsid w:val="00664D9F"/>
    <w:rsid w:val="00664F0E"/>
    <w:rsid w:val="00666A8C"/>
    <w:rsid w:val="006673E3"/>
    <w:rsid w:val="00670DD5"/>
    <w:rsid w:val="006740EF"/>
    <w:rsid w:val="006755C2"/>
    <w:rsid w:val="00675884"/>
    <w:rsid w:val="00675F92"/>
    <w:rsid w:val="0067691F"/>
    <w:rsid w:val="006772B6"/>
    <w:rsid w:val="00677371"/>
    <w:rsid w:val="0067751B"/>
    <w:rsid w:val="00681722"/>
    <w:rsid w:val="00681C0A"/>
    <w:rsid w:val="00682042"/>
    <w:rsid w:val="00682A8F"/>
    <w:rsid w:val="00683FFC"/>
    <w:rsid w:val="00684736"/>
    <w:rsid w:val="00684908"/>
    <w:rsid w:val="00685530"/>
    <w:rsid w:val="00685CF7"/>
    <w:rsid w:val="00685D13"/>
    <w:rsid w:val="00685E03"/>
    <w:rsid w:val="006860B5"/>
    <w:rsid w:val="00686188"/>
    <w:rsid w:val="006876C7"/>
    <w:rsid w:val="006878F3"/>
    <w:rsid w:val="00690875"/>
    <w:rsid w:val="00690BA3"/>
    <w:rsid w:val="0069121E"/>
    <w:rsid w:val="00691346"/>
    <w:rsid w:val="00691AE8"/>
    <w:rsid w:val="0069247D"/>
    <w:rsid w:val="006925FD"/>
    <w:rsid w:val="006930A3"/>
    <w:rsid w:val="006933C9"/>
    <w:rsid w:val="0069446A"/>
    <w:rsid w:val="00694D5D"/>
    <w:rsid w:val="00694E59"/>
    <w:rsid w:val="006955A5"/>
    <w:rsid w:val="00696F88"/>
    <w:rsid w:val="0069733E"/>
    <w:rsid w:val="0069747C"/>
    <w:rsid w:val="006977CC"/>
    <w:rsid w:val="00697E39"/>
    <w:rsid w:val="006A0F2C"/>
    <w:rsid w:val="006A1830"/>
    <w:rsid w:val="006A26E7"/>
    <w:rsid w:val="006A2B52"/>
    <w:rsid w:val="006A3056"/>
    <w:rsid w:val="006A35BD"/>
    <w:rsid w:val="006A369C"/>
    <w:rsid w:val="006A3874"/>
    <w:rsid w:val="006A46A7"/>
    <w:rsid w:val="006A477E"/>
    <w:rsid w:val="006A4A4E"/>
    <w:rsid w:val="006A5591"/>
    <w:rsid w:val="006A5C86"/>
    <w:rsid w:val="006A60DA"/>
    <w:rsid w:val="006A7836"/>
    <w:rsid w:val="006B0332"/>
    <w:rsid w:val="006B06D5"/>
    <w:rsid w:val="006B1CCC"/>
    <w:rsid w:val="006B1FBC"/>
    <w:rsid w:val="006B264B"/>
    <w:rsid w:val="006B3348"/>
    <w:rsid w:val="006B35C6"/>
    <w:rsid w:val="006B3728"/>
    <w:rsid w:val="006B400B"/>
    <w:rsid w:val="006B4C45"/>
    <w:rsid w:val="006B53B5"/>
    <w:rsid w:val="006B5BDC"/>
    <w:rsid w:val="006B65E5"/>
    <w:rsid w:val="006B77EA"/>
    <w:rsid w:val="006C10ED"/>
    <w:rsid w:val="006C146A"/>
    <w:rsid w:val="006C252A"/>
    <w:rsid w:val="006C2711"/>
    <w:rsid w:val="006C3804"/>
    <w:rsid w:val="006C3E81"/>
    <w:rsid w:val="006C43FA"/>
    <w:rsid w:val="006C440D"/>
    <w:rsid w:val="006C5695"/>
    <w:rsid w:val="006C59F3"/>
    <w:rsid w:val="006C64E5"/>
    <w:rsid w:val="006C69F1"/>
    <w:rsid w:val="006D0DAB"/>
    <w:rsid w:val="006D1AB2"/>
    <w:rsid w:val="006D239C"/>
    <w:rsid w:val="006D25C7"/>
    <w:rsid w:val="006D31C3"/>
    <w:rsid w:val="006D382F"/>
    <w:rsid w:val="006D408E"/>
    <w:rsid w:val="006D69F9"/>
    <w:rsid w:val="006D7219"/>
    <w:rsid w:val="006E0CC1"/>
    <w:rsid w:val="006E159E"/>
    <w:rsid w:val="006E3403"/>
    <w:rsid w:val="006E3408"/>
    <w:rsid w:val="006E3A53"/>
    <w:rsid w:val="006E3A57"/>
    <w:rsid w:val="006E54E1"/>
    <w:rsid w:val="006E5C1E"/>
    <w:rsid w:val="006E6385"/>
    <w:rsid w:val="006E662D"/>
    <w:rsid w:val="006E6697"/>
    <w:rsid w:val="006E72D4"/>
    <w:rsid w:val="006E73BD"/>
    <w:rsid w:val="006E7F17"/>
    <w:rsid w:val="006F158E"/>
    <w:rsid w:val="006F178B"/>
    <w:rsid w:val="006F1D3C"/>
    <w:rsid w:val="006F1DA9"/>
    <w:rsid w:val="006F2110"/>
    <w:rsid w:val="006F2884"/>
    <w:rsid w:val="006F2E00"/>
    <w:rsid w:val="006F38FF"/>
    <w:rsid w:val="006F5576"/>
    <w:rsid w:val="006F5E05"/>
    <w:rsid w:val="006F65C9"/>
    <w:rsid w:val="006F73DC"/>
    <w:rsid w:val="007002D7"/>
    <w:rsid w:val="00700D3F"/>
    <w:rsid w:val="00700FC3"/>
    <w:rsid w:val="00701041"/>
    <w:rsid w:val="00702B46"/>
    <w:rsid w:val="00702D05"/>
    <w:rsid w:val="00703165"/>
    <w:rsid w:val="007034E5"/>
    <w:rsid w:val="0070391A"/>
    <w:rsid w:val="00703C33"/>
    <w:rsid w:val="0070447D"/>
    <w:rsid w:val="00704900"/>
    <w:rsid w:val="007049BA"/>
    <w:rsid w:val="00704BDA"/>
    <w:rsid w:val="00704DB3"/>
    <w:rsid w:val="0070533D"/>
    <w:rsid w:val="00706532"/>
    <w:rsid w:val="00710577"/>
    <w:rsid w:val="007107AB"/>
    <w:rsid w:val="0071086A"/>
    <w:rsid w:val="00710A82"/>
    <w:rsid w:val="00710E35"/>
    <w:rsid w:val="00710EED"/>
    <w:rsid w:val="00710F77"/>
    <w:rsid w:val="00711131"/>
    <w:rsid w:val="00711B33"/>
    <w:rsid w:val="00712196"/>
    <w:rsid w:val="00713D08"/>
    <w:rsid w:val="00713DBF"/>
    <w:rsid w:val="00713F0D"/>
    <w:rsid w:val="0071459D"/>
    <w:rsid w:val="00714EDE"/>
    <w:rsid w:val="00715F29"/>
    <w:rsid w:val="00716909"/>
    <w:rsid w:val="00721A16"/>
    <w:rsid w:val="0072216B"/>
    <w:rsid w:val="00723165"/>
    <w:rsid w:val="00723FA4"/>
    <w:rsid w:val="0072428F"/>
    <w:rsid w:val="007245D5"/>
    <w:rsid w:val="007246E8"/>
    <w:rsid w:val="00724D7B"/>
    <w:rsid w:val="00725729"/>
    <w:rsid w:val="0072693B"/>
    <w:rsid w:val="00726CE6"/>
    <w:rsid w:val="00731071"/>
    <w:rsid w:val="00731270"/>
    <w:rsid w:val="0073218C"/>
    <w:rsid w:val="00732EAB"/>
    <w:rsid w:val="007330D7"/>
    <w:rsid w:val="0073349C"/>
    <w:rsid w:val="0073376A"/>
    <w:rsid w:val="00733FC1"/>
    <w:rsid w:val="007341DF"/>
    <w:rsid w:val="00734274"/>
    <w:rsid w:val="0073466F"/>
    <w:rsid w:val="00734849"/>
    <w:rsid w:val="00734987"/>
    <w:rsid w:val="00734C7F"/>
    <w:rsid w:val="0073550C"/>
    <w:rsid w:val="00735A8F"/>
    <w:rsid w:val="0073642E"/>
    <w:rsid w:val="0073666D"/>
    <w:rsid w:val="00736D52"/>
    <w:rsid w:val="00736DF6"/>
    <w:rsid w:val="007372D5"/>
    <w:rsid w:val="007377C4"/>
    <w:rsid w:val="00737D95"/>
    <w:rsid w:val="00740A38"/>
    <w:rsid w:val="00742683"/>
    <w:rsid w:val="00742A95"/>
    <w:rsid w:val="0074366F"/>
    <w:rsid w:val="007437AE"/>
    <w:rsid w:val="00743B6B"/>
    <w:rsid w:val="00743EF3"/>
    <w:rsid w:val="0074406F"/>
    <w:rsid w:val="007444F7"/>
    <w:rsid w:val="007445FF"/>
    <w:rsid w:val="00744E19"/>
    <w:rsid w:val="0074553D"/>
    <w:rsid w:val="0074553F"/>
    <w:rsid w:val="00745E01"/>
    <w:rsid w:val="00746FD1"/>
    <w:rsid w:val="0075063F"/>
    <w:rsid w:val="007507DC"/>
    <w:rsid w:val="00750BE6"/>
    <w:rsid w:val="00751005"/>
    <w:rsid w:val="0075133B"/>
    <w:rsid w:val="00751DBC"/>
    <w:rsid w:val="00751FEE"/>
    <w:rsid w:val="00752222"/>
    <w:rsid w:val="00752609"/>
    <w:rsid w:val="00752990"/>
    <w:rsid w:val="00752B7C"/>
    <w:rsid w:val="00754414"/>
    <w:rsid w:val="00754FA9"/>
    <w:rsid w:val="00755668"/>
    <w:rsid w:val="0075603F"/>
    <w:rsid w:val="00756E3A"/>
    <w:rsid w:val="007605E9"/>
    <w:rsid w:val="007619AD"/>
    <w:rsid w:val="00761F36"/>
    <w:rsid w:val="007626DE"/>
    <w:rsid w:val="00764778"/>
    <w:rsid w:val="00765421"/>
    <w:rsid w:val="0076546D"/>
    <w:rsid w:val="00766479"/>
    <w:rsid w:val="00766A2B"/>
    <w:rsid w:val="007670F0"/>
    <w:rsid w:val="00770C60"/>
    <w:rsid w:val="00771D69"/>
    <w:rsid w:val="007726A7"/>
    <w:rsid w:val="007726F1"/>
    <w:rsid w:val="00772715"/>
    <w:rsid w:val="0077302C"/>
    <w:rsid w:val="0077379E"/>
    <w:rsid w:val="00774643"/>
    <w:rsid w:val="00775C1B"/>
    <w:rsid w:val="00777012"/>
    <w:rsid w:val="00777CCA"/>
    <w:rsid w:val="00780611"/>
    <w:rsid w:val="00780711"/>
    <w:rsid w:val="00780A2C"/>
    <w:rsid w:val="007810AF"/>
    <w:rsid w:val="00781BEC"/>
    <w:rsid w:val="007826EE"/>
    <w:rsid w:val="007827F7"/>
    <w:rsid w:val="007832CA"/>
    <w:rsid w:val="00783F85"/>
    <w:rsid w:val="00784739"/>
    <w:rsid w:val="007848B7"/>
    <w:rsid w:val="00784977"/>
    <w:rsid w:val="00784A43"/>
    <w:rsid w:val="007857D8"/>
    <w:rsid w:val="00785A27"/>
    <w:rsid w:val="00786000"/>
    <w:rsid w:val="0078603F"/>
    <w:rsid w:val="007862E6"/>
    <w:rsid w:val="00786356"/>
    <w:rsid w:val="00786990"/>
    <w:rsid w:val="00786FB4"/>
    <w:rsid w:val="00787E3B"/>
    <w:rsid w:val="007902D9"/>
    <w:rsid w:val="00790E56"/>
    <w:rsid w:val="00791CB5"/>
    <w:rsid w:val="007923C3"/>
    <w:rsid w:val="00792B3E"/>
    <w:rsid w:val="00792B7C"/>
    <w:rsid w:val="00792C75"/>
    <w:rsid w:val="00793092"/>
    <w:rsid w:val="00793324"/>
    <w:rsid w:val="00793C1D"/>
    <w:rsid w:val="00793E12"/>
    <w:rsid w:val="007941CF"/>
    <w:rsid w:val="007947EF"/>
    <w:rsid w:val="00795146"/>
    <w:rsid w:val="007958B9"/>
    <w:rsid w:val="00795B34"/>
    <w:rsid w:val="00795D15"/>
    <w:rsid w:val="0079786B"/>
    <w:rsid w:val="00797E04"/>
    <w:rsid w:val="007A0F25"/>
    <w:rsid w:val="007A1B22"/>
    <w:rsid w:val="007A1C55"/>
    <w:rsid w:val="007A1FB0"/>
    <w:rsid w:val="007A2129"/>
    <w:rsid w:val="007A22CE"/>
    <w:rsid w:val="007A2D8C"/>
    <w:rsid w:val="007A2EA0"/>
    <w:rsid w:val="007A3474"/>
    <w:rsid w:val="007A380B"/>
    <w:rsid w:val="007A3B1F"/>
    <w:rsid w:val="007A3F6E"/>
    <w:rsid w:val="007A4254"/>
    <w:rsid w:val="007A4605"/>
    <w:rsid w:val="007A4C89"/>
    <w:rsid w:val="007A4CC3"/>
    <w:rsid w:val="007A4E4B"/>
    <w:rsid w:val="007A5AA9"/>
    <w:rsid w:val="007A68BF"/>
    <w:rsid w:val="007A7007"/>
    <w:rsid w:val="007A7026"/>
    <w:rsid w:val="007A7ACB"/>
    <w:rsid w:val="007B2F6E"/>
    <w:rsid w:val="007B34A4"/>
    <w:rsid w:val="007B3E89"/>
    <w:rsid w:val="007B52FE"/>
    <w:rsid w:val="007B692F"/>
    <w:rsid w:val="007B74A3"/>
    <w:rsid w:val="007B75FE"/>
    <w:rsid w:val="007B7B12"/>
    <w:rsid w:val="007C030F"/>
    <w:rsid w:val="007C103D"/>
    <w:rsid w:val="007C14EE"/>
    <w:rsid w:val="007C1537"/>
    <w:rsid w:val="007C2D23"/>
    <w:rsid w:val="007C4A76"/>
    <w:rsid w:val="007C53D3"/>
    <w:rsid w:val="007C5C32"/>
    <w:rsid w:val="007C5CF0"/>
    <w:rsid w:val="007C61DB"/>
    <w:rsid w:val="007C6201"/>
    <w:rsid w:val="007C7CF6"/>
    <w:rsid w:val="007C7E48"/>
    <w:rsid w:val="007D011A"/>
    <w:rsid w:val="007D0BA7"/>
    <w:rsid w:val="007D26C1"/>
    <w:rsid w:val="007D2D68"/>
    <w:rsid w:val="007D2E32"/>
    <w:rsid w:val="007D38AB"/>
    <w:rsid w:val="007D42F7"/>
    <w:rsid w:val="007D55A4"/>
    <w:rsid w:val="007D57C7"/>
    <w:rsid w:val="007D5F98"/>
    <w:rsid w:val="007D6672"/>
    <w:rsid w:val="007D69DB"/>
    <w:rsid w:val="007D6E1E"/>
    <w:rsid w:val="007D726E"/>
    <w:rsid w:val="007D77FB"/>
    <w:rsid w:val="007E0487"/>
    <w:rsid w:val="007E0849"/>
    <w:rsid w:val="007E0C31"/>
    <w:rsid w:val="007E0DD3"/>
    <w:rsid w:val="007E28E0"/>
    <w:rsid w:val="007E28E3"/>
    <w:rsid w:val="007E3354"/>
    <w:rsid w:val="007E34E3"/>
    <w:rsid w:val="007E3A89"/>
    <w:rsid w:val="007E3DB5"/>
    <w:rsid w:val="007E3ED4"/>
    <w:rsid w:val="007E5125"/>
    <w:rsid w:val="007E5F5F"/>
    <w:rsid w:val="007E66C3"/>
    <w:rsid w:val="007E6E66"/>
    <w:rsid w:val="007E7153"/>
    <w:rsid w:val="007E7858"/>
    <w:rsid w:val="007F1254"/>
    <w:rsid w:val="007F2CE5"/>
    <w:rsid w:val="007F361E"/>
    <w:rsid w:val="007F40A4"/>
    <w:rsid w:val="007F43AF"/>
    <w:rsid w:val="007F5C28"/>
    <w:rsid w:val="007F6371"/>
    <w:rsid w:val="007F70A4"/>
    <w:rsid w:val="007F72B6"/>
    <w:rsid w:val="007F7471"/>
    <w:rsid w:val="007F750B"/>
    <w:rsid w:val="00801A7B"/>
    <w:rsid w:val="008021B6"/>
    <w:rsid w:val="00802C2D"/>
    <w:rsid w:val="00804A2A"/>
    <w:rsid w:val="00804EC6"/>
    <w:rsid w:val="00805355"/>
    <w:rsid w:val="00805B99"/>
    <w:rsid w:val="00806376"/>
    <w:rsid w:val="00810015"/>
    <w:rsid w:val="00810F87"/>
    <w:rsid w:val="00811546"/>
    <w:rsid w:val="00811BDE"/>
    <w:rsid w:val="00812818"/>
    <w:rsid w:val="008134ED"/>
    <w:rsid w:val="00813673"/>
    <w:rsid w:val="008150FA"/>
    <w:rsid w:val="0081522A"/>
    <w:rsid w:val="008158CF"/>
    <w:rsid w:val="00816280"/>
    <w:rsid w:val="00816792"/>
    <w:rsid w:val="00817033"/>
    <w:rsid w:val="00817678"/>
    <w:rsid w:val="008200CA"/>
    <w:rsid w:val="008216E6"/>
    <w:rsid w:val="00822CDE"/>
    <w:rsid w:val="00822EB2"/>
    <w:rsid w:val="008236D2"/>
    <w:rsid w:val="008238C5"/>
    <w:rsid w:val="00823BD8"/>
    <w:rsid w:val="008258E0"/>
    <w:rsid w:val="008263F4"/>
    <w:rsid w:val="00826E9F"/>
    <w:rsid w:val="008270E4"/>
    <w:rsid w:val="00830103"/>
    <w:rsid w:val="00831007"/>
    <w:rsid w:val="008314E4"/>
    <w:rsid w:val="00831A43"/>
    <w:rsid w:val="00831E21"/>
    <w:rsid w:val="00832BDE"/>
    <w:rsid w:val="00832ED2"/>
    <w:rsid w:val="0083482A"/>
    <w:rsid w:val="00835352"/>
    <w:rsid w:val="00836B47"/>
    <w:rsid w:val="00837381"/>
    <w:rsid w:val="00837730"/>
    <w:rsid w:val="00837B00"/>
    <w:rsid w:val="00837D26"/>
    <w:rsid w:val="008401D6"/>
    <w:rsid w:val="00840364"/>
    <w:rsid w:val="008407FC"/>
    <w:rsid w:val="0084087C"/>
    <w:rsid w:val="00840F81"/>
    <w:rsid w:val="00841331"/>
    <w:rsid w:val="0084197B"/>
    <w:rsid w:val="00841DEF"/>
    <w:rsid w:val="00841E99"/>
    <w:rsid w:val="00842FE0"/>
    <w:rsid w:val="008444F9"/>
    <w:rsid w:val="00844EA3"/>
    <w:rsid w:val="00844ED4"/>
    <w:rsid w:val="0084556E"/>
    <w:rsid w:val="0084720C"/>
    <w:rsid w:val="00847930"/>
    <w:rsid w:val="00847DEC"/>
    <w:rsid w:val="00850FF1"/>
    <w:rsid w:val="00851F14"/>
    <w:rsid w:val="0085231D"/>
    <w:rsid w:val="008529B4"/>
    <w:rsid w:val="0085352E"/>
    <w:rsid w:val="00853FFE"/>
    <w:rsid w:val="008547AE"/>
    <w:rsid w:val="0085498E"/>
    <w:rsid w:val="00855690"/>
    <w:rsid w:val="00855F51"/>
    <w:rsid w:val="00857A1F"/>
    <w:rsid w:val="008600F6"/>
    <w:rsid w:val="00860AE6"/>
    <w:rsid w:val="00862B09"/>
    <w:rsid w:val="00863426"/>
    <w:rsid w:val="008659F8"/>
    <w:rsid w:val="008666D1"/>
    <w:rsid w:val="00866747"/>
    <w:rsid w:val="008679D1"/>
    <w:rsid w:val="00870A83"/>
    <w:rsid w:val="00872029"/>
    <w:rsid w:val="0087220C"/>
    <w:rsid w:val="00874211"/>
    <w:rsid w:val="008752FB"/>
    <w:rsid w:val="00875455"/>
    <w:rsid w:val="00875966"/>
    <w:rsid w:val="00875FBA"/>
    <w:rsid w:val="00876508"/>
    <w:rsid w:val="00876A06"/>
    <w:rsid w:val="00877764"/>
    <w:rsid w:val="00877A19"/>
    <w:rsid w:val="0088076E"/>
    <w:rsid w:val="00880AC6"/>
    <w:rsid w:val="0088160F"/>
    <w:rsid w:val="00881741"/>
    <w:rsid w:val="00881C82"/>
    <w:rsid w:val="008827AD"/>
    <w:rsid w:val="00883486"/>
    <w:rsid w:val="008838E2"/>
    <w:rsid w:val="00883CED"/>
    <w:rsid w:val="008848AE"/>
    <w:rsid w:val="008863CE"/>
    <w:rsid w:val="00887C45"/>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2363"/>
    <w:rsid w:val="008A255F"/>
    <w:rsid w:val="008A26A6"/>
    <w:rsid w:val="008A296A"/>
    <w:rsid w:val="008A2B9A"/>
    <w:rsid w:val="008A3368"/>
    <w:rsid w:val="008A3817"/>
    <w:rsid w:val="008A4855"/>
    <w:rsid w:val="008A4A37"/>
    <w:rsid w:val="008A5419"/>
    <w:rsid w:val="008A5E3E"/>
    <w:rsid w:val="008A6233"/>
    <w:rsid w:val="008A6421"/>
    <w:rsid w:val="008A6776"/>
    <w:rsid w:val="008A6BD4"/>
    <w:rsid w:val="008A6BDC"/>
    <w:rsid w:val="008A7929"/>
    <w:rsid w:val="008B0F35"/>
    <w:rsid w:val="008B11F3"/>
    <w:rsid w:val="008B16D0"/>
    <w:rsid w:val="008B1B00"/>
    <w:rsid w:val="008B22CE"/>
    <w:rsid w:val="008B29AB"/>
    <w:rsid w:val="008B3131"/>
    <w:rsid w:val="008B35A0"/>
    <w:rsid w:val="008B4A8A"/>
    <w:rsid w:val="008B529D"/>
    <w:rsid w:val="008B7F5D"/>
    <w:rsid w:val="008C021E"/>
    <w:rsid w:val="008C05A9"/>
    <w:rsid w:val="008C1041"/>
    <w:rsid w:val="008C1AA5"/>
    <w:rsid w:val="008C1B28"/>
    <w:rsid w:val="008C1CEE"/>
    <w:rsid w:val="008C2514"/>
    <w:rsid w:val="008C3D9A"/>
    <w:rsid w:val="008C3DFD"/>
    <w:rsid w:val="008C4057"/>
    <w:rsid w:val="008C45BD"/>
    <w:rsid w:val="008C49AC"/>
    <w:rsid w:val="008C564E"/>
    <w:rsid w:val="008C57A9"/>
    <w:rsid w:val="008C6315"/>
    <w:rsid w:val="008C6C97"/>
    <w:rsid w:val="008C7CC9"/>
    <w:rsid w:val="008D0F24"/>
    <w:rsid w:val="008D169B"/>
    <w:rsid w:val="008D2028"/>
    <w:rsid w:val="008D3BDB"/>
    <w:rsid w:val="008D436F"/>
    <w:rsid w:val="008D4564"/>
    <w:rsid w:val="008D4FDA"/>
    <w:rsid w:val="008D7410"/>
    <w:rsid w:val="008D75FB"/>
    <w:rsid w:val="008E01E5"/>
    <w:rsid w:val="008E07B3"/>
    <w:rsid w:val="008E2662"/>
    <w:rsid w:val="008E3BCB"/>
    <w:rsid w:val="008E40CC"/>
    <w:rsid w:val="008E5397"/>
    <w:rsid w:val="008E5A0F"/>
    <w:rsid w:val="008E5D59"/>
    <w:rsid w:val="008E6D6C"/>
    <w:rsid w:val="008E6EF3"/>
    <w:rsid w:val="008F00AF"/>
    <w:rsid w:val="008F118B"/>
    <w:rsid w:val="008F21B4"/>
    <w:rsid w:val="008F2F6B"/>
    <w:rsid w:val="008F2F81"/>
    <w:rsid w:val="008F4131"/>
    <w:rsid w:val="008F4424"/>
    <w:rsid w:val="008F448A"/>
    <w:rsid w:val="008F48E8"/>
    <w:rsid w:val="008F498F"/>
    <w:rsid w:val="008F4C3C"/>
    <w:rsid w:val="008F4E65"/>
    <w:rsid w:val="008F53DC"/>
    <w:rsid w:val="008F5EC8"/>
    <w:rsid w:val="008F63D5"/>
    <w:rsid w:val="008F67B0"/>
    <w:rsid w:val="008F6D15"/>
    <w:rsid w:val="008F7A87"/>
    <w:rsid w:val="008F7C5D"/>
    <w:rsid w:val="008F7E90"/>
    <w:rsid w:val="008F7F50"/>
    <w:rsid w:val="009008D9"/>
    <w:rsid w:val="00900932"/>
    <w:rsid w:val="00901A00"/>
    <w:rsid w:val="009033A2"/>
    <w:rsid w:val="009051EF"/>
    <w:rsid w:val="00906DC5"/>
    <w:rsid w:val="00906E43"/>
    <w:rsid w:val="009112E8"/>
    <w:rsid w:val="00911A11"/>
    <w:rsid w:val="00912326"/>
    <w:rsid w:val="0091369A"/>
    <w:rsid w:val="00913BC7"/>
    <w:rsid w:val="009145CC"/>
    <w:rsid w:val="00914726"/>
    <w:rsid w:val="00914C74"/>
    <w:rsid w:val="00915129"/>
    <w:rsid w:val="0091598F"/>
    <w:rsid w:val="00916ED9"/>
    <w:rsid w:val="0091764F"/>
    <w:rsid w:val="00917FDE"/>
    <w:rsid w:val="00920014"/>
    <w:rsid w:val="0092144F"/>
    <w:rsid w:val="00921A49"/>
    <w:rsid w:val="00921DE6"/>
    <w:rsid w:val="00923581"/>
    <w:rsid w:val="00923D36"/>
    <w:rsid w:val="00924145"/>
    <w:rsid w:val="009245CC"/>
    <w:rsid w:val="00925E77"/>
    <w:rsid w:val="0092635A"/>
    <w:rsid w:val="009271B9"/>
    <w:rsid w:val="0093032D"/>
    <w:rsid w:val="0093035B"/>
    <w:rsid w:val="0093061F"/>
    <w:rsid w:val="00930973"/>
    <w:rsid w:val="00930A38"/>
    <w:rsid w:val="009317C3"/>
    <w:rsid w:val="00932718"/>
    <w:rsid w:val="0093321B"/>
    <w:rsid w:val="009335ED"/>
    <w:rsid w:val="00933A2D"/>
    <w:rsid w:val="00933DBC"/>
    <w:rsid w:val="00934920"/>
    <w:rsid w:val="009349A5"/>
    <w:rsid w:val="009350AF"/>
    <w:rsid w:val="00935661"/>
    <w:rsid w:val="00935E4C"/>
    <w:rsid w:val="00936046"/>
    <w:rsid w:val="009361D6"/>
    <w:rsid w:val="00936502"/>
    <w:rsid w:val="00936A27"/>
    <w:rsid w:val="00937D62"/>
    <w:rsid w:val="009427EC"/>
    <w:rsid w:val="009435E6"/>
    <w:rsid w:val="00944791"/>
    <w:rsid w:val="00947783"/>
    <w:rsid w:val="00950D30"/>
    <w:rsid w:val="0095234C"/>
    <w:rsid w:val="00953878"/>
    <w:rsid w:val="00953A7B"/>
    <w:rsid w:val="00953C59"/>
    <w:rsid w:val="00956143"/>
    <w:rsid w:val="00956922"/>
    <w:rsid w:val="00956ED3"/>
    <w:rsid w:val="00960510"/>
    <w:rsid w:val="00960ADF"/>
    <w:rsid w:val="0096101D"/>
    <w:rsid w:val="009621D7"/>
    <w:rsid w:val="009627EF"/>
    <w:rsid w:val="0096284C"/>
    <w:rsid w:val="00963662"/>
    <w:rsid w:val="00963A4D"/>
    <w:rsid w:val="00964502"/>
    <w:rsid w:val="00964817"/>
    <w:rsid w:val="009651F7"/>
    <w:rsid w:val="009660DF"/>
    <w:rsid w:val="00966238"/>
    <w:rsid w:val="009665BE"/>
    <w:rsid w:val="00970CB3"/>
    <w:rsid w:val="00970F79"/>
    <w:rsid w:val="00971280"/>
    <w:rsid w:val="00973D4E"/>
    <w:rsid w:val="00974092"/>
    <w:rsid w:val="00977056"/>
    <w:rsid w:val="00977FD7"/>
    <w:rsid w:val="009806BA"/>
    <w:rsid w:val="009816BB"/>
    <w:rsid w:val="00981F2C"/>
    <w:rsid w:val="009824C3"/>
    <w:rsid w:val="00982D05"/>
    <w:rsid w:val="009831C4"/>
    <w:rsid w:val="009845C3"/>
    <w:rsid w:val="009848B8"/>
    <w:rsid w:val="009848F7"/>
    <w:rsid w:val="00985C37"/>
    <w:rsid w:val="00985FFE"/>
    <w:rsid w:val="009865DF"/>
    <w:rsid w:val="00986C52"/>
    <w:rsid w:val="00987DF6"/>
    <w:rsid w:val="0099056B"/>
    <w:rsid w:val="00990F25"/>
    <w:rsid w:val="00991450"/>
    <w:rsid w:val="00992728"/>
    <w:rsid w:val="009927D0"/>
    <w:rsid w:val="009928DF"/>
    <w:rsid w:val="00993D71"/>
    <w:rsid w:val="00994B39"/>
    <w:rsid w:val="00995867"/>
    <w:rsid w:val="009961C4"/>
    <w:rsid w:val="00996A33"/>
    <w:rsid w:val="00997A1E"/>
    <w:rsid w:val="00997E8B"/>
    <w:rsid w:val="009A0322"/>
    <w:rsid w:val="009A08C9"/>
    <w:rsid w:val="009A13EE"/>
    <w:rsid w:val="009A14CE"/>
    <w:rsid w:val="009A23AE"/>
    <w:rsid w:val="009A2BCA"/>
    <w:rsid w:val="009A3404"/>
    <w:rsid w:val="009A351F"/>
    <w:rsid w:val="009A4013"/>
    <w:rsid w:val="009A4F0C"/>
    <w:rsid w:val="009A5201"/>
    <w:rsid w:val="009A70B3"/>
    <w:rsid w:val="009A780E"/>
    <w:rsid w:val="009A78F4"/>
    <w:rsid w:val="009B038D"/>
    <w:rsid w:val="009B097E"/>
    <w:rsid w:val="009B1168"/>
    <w:rsid w:val="009B16F2"/>
    <w:rsid w:val="009B1A96"/>
    <w:rsid w:val="009B348C"/>
    <w:rsid w:val="009B36B5"/>
    <w:rsid w:val="009B37C2"/>
    <w:rsid w:val="009B3B4E"/>
    <w:rsid w:val="009B4262"/>
    <w:rsid w:val="009B43B6"/>
    <w:rsid w:val="009B43EC"/>
    <w:rsid w:val="009B4836"/>
    <w:rsid w:val="009B5020"/>
    <w:rsid w:val="009B6091"/>
    <w:rsid w:val="009B65D0"/>
    <w:rsid w:val="009B6AAF"/>
    <w:rsid w:val="009B710A"/>
    <w:rsid w:val="009C0082"/>
    <w:rsid w:val="009C13D4"/>
    <w:rsid w:val="009C23C5"/>
    <w:rsid w:val="009C2445"/>
    <w:rsid w:val="009C313C"/>
    <w:rsid w:val="009C3492"/>
    <w:rsid w:val="009C3558"/>
    <w:rsid w:val="009C4A88"/>
    <w:rsid w:val="009C4AC1"/>
    <w:rsid w:val="009C5320"/>
    <w:rsid w:val="009C5C1F"/>
    <w:rsid w:val="009C726E"/>
    <w:rsid w:val="009C77EC"/>
    <w:rsid w:val="009D0598"/>
    <w:rsid w:val="009D08E4"/>
    <w:rsid w:val="009D118A"/>
    <w:rsid w:val="009D175C"/>
    <w:rsid w:val="009D184B"/>
    <w:rsid w:val="009D2425"/>
    <w:rsid w:val="009D2961"/>
    <w:rsid w:val="009D35BD"/>
    <w:rsid w:val="009D35EC"/>
    <w:rsid w:val="009D3A23"/>
    <w:rsid w:val="009D3C7D"/>
    <w:rsid w:val="009D4C85"/>
    <w:rsid w:val="009D530B"/>
    <w:rsid w:val="009D5855"/>
    <w:rsid w:val="009D58F3"/>
    <w:rsid w:val="009D61BE"/>
    <w:rsid w:val="009D6EB2"/>
    <w:rsid w:val="009D72CE"/>
    <w:rsid w:val="009D7698"/>
    <w:rsid w:val="009E07C4"/>
    <w:rsid w:val="009E123E"/>
    <w:rsid w:val="009E1400"/>
    <w:rsid w:val="009E1646"/>
    <w:rsid w:val="009E1D13"/>
    <w:rsid w:val="009E32C6"/>
    <w:rsid w:val="009E4618"/>
    <w:rsid w:val="009E4F63"/>
    <w:rsid w:val="009E5473"/>
    <w:rsid w:val="009E6292"/>
    <w:rsid w:val="009E6373"/>
    <w:rsid w:val="009E7474"/>
    <w:rsid w:val="009E7ADF"/>
    <w:rsid w:val="009E7BC3"/>
    <w:rsid w:val="009F0ADC"/>
    <w:rsid w:val="009F0CB4"/>
    <w:rsid w:val="009F140E"/>
    <w:rsid w:val="009F1454"/>
    <w:rsid w:val="009F2759"/>
    <w:rsid w:val="009F2B99"/>
    <w:rsid w:val="009F3042"/>
    <w:rsid w:val="009F313C"/>
    <w:rsid w:val="009F3356"/>
    <w:rsid w:val="009F40BB"/>
    <w:rsid w:val="009F5315"/>
    <w:rsid w:val="009F57A3"/>
    <w:rsid w:val="009F6D75"/>
    <w:rsid w:val="009F7189"/>
    <w:rsid w:val="009F71DE"/>
    <w:rsid w:val="009F77F9"/>
    <w:rsid w:val="009F795D"/>
    <w:rsid w:val="009F7D42"/>
    <w:rsid w:val="00A00133"/>
    <w:rsid w:val="00A01457"/>
    <w:rsid w:val="00A017F2"/>
    <w:rsid w:val="00A021D3"/>
    <w:rsid w:val="00A02434"/>
    <w:rsid w:val="00A040D1"/>
    <w:rsid w:val="00A041D3"/>
    <w:rsid w:val="00A0477B"/>
    <w:rsid w:val="00A051E3"/>
    <w:rsid w:val="00A05753"/>
    <w:rsid w:val="00A06276"/>
    <w:rsid w:val="00A0723E"/>
    <w:rsid w:val="00A07369"/>
    <w:rsid w:val="00A1011E"/>
    <w:rsid w:val="00A10A06"/>
    <w:rsid w:val="00A10F8F"/>
    <w:rsid w:val="00A111EE"/>
    <w:rsid w:val="00A11A09"/>
    <w:rsid w:val="00A12079"/>
    <w:rsid w:val="00A128B8"/>
    <w:rsid w:val="00A12B48"/>
    <w:rsid w:val="00A145D0"/>
    <w:rsid w:val="00A14601"/>
    <w:rsid w:val="00A14781"/>
    <w:rsid w:val="00A14E08"/>
    <w:rsid w:val="00A15412"/>
    <w:rsid w:val="00A154CA"/>
    <w:rsid w:val="00A15C99"/>
    <w:rsid w:val="00A163B8"/>
    <w:rsid w:val="00A16C22"/>
    <w:rsid w:val="00A17B89"/>
    <w:rsid w:val="00A20760"/>
    <w:rsid w:val="00A215E8"/>
    <w:rsid w:val="00A217FC"/>
    <w:rsid w:val="00A22A97"/>
    <w:rsid w:val="00A23500"/>
    <w:rsid w:val="00A235F9"/>
    <w:rsid w:val="00A2482D"/>
    <w:rsid w:val="00A24852"/>
    <w:rsid w:val="00A24C79"/>
    <w:rsid w:val="00A24F4F"/>
    <w:rsid w:val="00A2588A"/>
    <w:rsid w:val="00A26164"/>
    <w:rsid w:val="00A2629A"/>
    <w:rsid w:val="00A2647A"/>
    <w:rsid w:val="00A302BF"/>
    <w:rsid w:val="00A31D94"/>
    <w:rsid w:val="00A32706"/>
    <w:rsid w:val="00A3316F"/>
    <w:rsid w:val="00A333C2"/>
    <w:rsid w:val="00A33667"/>
    <w:rsid w:val="00A33EDB"/>
    <w:rsid w:val="00A34233"/>
    <w:rsid w:val="00A34BB4"/>
    <w:rsid w:val="00A34BE2"/>
    <w:rsid w:val="00A35665"/>
    <w:rsid w:val="00A413CA"/>
    <w:rsid w:val="00A41FA2"/>
    <w:rsid w:val="00A42C7F"/>
    <w:rsid w:val="00A447FE"/>
    <w:rsid w:val="00A44973"/>
    <w:rsid w:val="00A44E90"/>
    <w:rsid w:val="00A451F8"/>
    <w:rsid w:val="00A45698"/>
    <w:rsid w:val="00A46545"/>
    <w:rsid w:val="00A46559"/>
    <w:rsid w:val="00A46C45"/>
    <w:rsid w:val="00A46CE4"/>
    <w:rsid w:val="00A46ED9"/>
    <w:rsid w:val="00A47897"/>
    <w:rsid w:val="00A47926"/>
    <w:rsid w:val="00A47A2B"/>
    <w:rsid w:val="00A47A63"/>
    <w:rsid w:val="00A50141"/>
    <w:rsid w:val="00A50373"/>
    <w:rsid w:val="00A503C5"/>
    <w:rsid w:val="00A50530"/>
    <w:rsid w:val="00A51194"/>
    <w:rsid w:val="00A5144B"/>
    <w:rsid w:val="00A52461"/>
    <w:rsid w:val="00A525F9"/>
    <w:rsid w:val="00A53595"/>
    <w:rsid w:val="00A56490"/>
    <w:rsid w:val="00A62109"/>
    <w:rsid w:val="00A628D7"/>
    <w:rsid w:val="00A62CBF"/>
    <w:rsid w:val="00A62F2E"/>
    <w:rsid w:val="00A63864"/>
    <w:rsid w:val="00A63A8E"/>
    <w:rsid w:val="00A63FAD"/>
    <w:rsid w:val="00A6492D"/>
    <w:rsid w:val="00A65196"/>
    <w:rsid w:val="00A651D8"/>
    <w:rsid w:val="00A6568F"/>
    <w:rsid w:val="00A65A69"/>
    <w:rsid w:val="00A65EAF"/>
    <w:rsid w:val="00A66092"/>
    <w:rsid w:val="00A662FB"/>
    <w:rsid w:val="00A66377"/>
    <w:rsid w:val="00A66594"/>
    <w:rsid w:val="00A717CE"/>
    <w:rsid w:val="00A71802"/>
    <w:rsid w:val="00A7213C"/>
    <w:rsid w:val="00A724D4"/>
    <w:rsid w:val="00A72736"/>
    <w:rsid w:val="00A729EE"/>
    <w:rsid w:val="00A72D75"/>
    <w:rsid w:val="00A73267"/>
    <w:rsid w:val="00A747D9"/>
    <w:rsid w:val="00A75585"/>
    <w:rsid w:val="00A75AF6"/>
    <w:rsid w:val="00A75F8A"/>
    <w:rsid w:val="00A76EE2"/>
    <w:rsid w:val="00A77C0A"/>
    <w:rsid w:val="00A80CEE"/>
    <w:rsid w:val="00A814FC"/>
    <w:rsid w:val="00A81A25"/>
    <w:rsid w:val="00A81AAF"/>
    <w:rsid w:val="00A81E22"/>
    <w:rsid w:val="00A81F40"/>
    <w:rsid w:val="00A8280A"/>
    <w:rsid w:val="00A829FA"/>
    <w:rsid w:val="00A82C53"/>
    <w:rsid w:val="00A83972"/>
    <w:rsid w:val="00A8586E"/>
    <w:rsid w:val="00A85AD9"/>
    <w:rsid w:val="00A85D91"/>
    <w:rsid w:val="00A860B5"/>
    <w:rsid w:val="00A86C4D"/>
    <w:rsid w:val="00A874C5"/>
    <w:rsid w:val="00A87D08"/>
    <w:rsid w:val="00A90569"/>
    <w:rsid w:val="00A9099E"/>
    <w:rsid w:val="00A921A7"/>
    <w:rsid w:val="00A923E1"/>
    <w:rsid w:val="00A92AAF"/>
    <w:rsid w:val="00A92B3F"/>
    <w:rsid w:val="00A9304C"/>
    <w:rsid w:val="00A933FF"/>
    <w:rsid w:val="00A9447D"/>
    <w:rsid w:val="00A957AA"/>
    <w:rsid w:val="00A9654E"/>
    <w:rsid w:val="00A9724B"/>
    <w:rsid w:val="00A972C8"/>
    <w:rsid w:val="00AA0276"/>
    <w:rsid w:val="00AA0B1F"/>
    <w:rsid w:val="00AA0E0B"/>
    <w:rsid w:val="00AA14C6"/>
    <w:rsid w:val="00AA1544"/>
    <w:rsid w:val="00AA15F0"/>
    <w:rsid w:val="00AA1876"/>
    <w:rsid w:val="00AA1AE4"/>
    <w:rsid w:val="00AA1FAD"/>
    <w:rsid w:val="00AA202C"/>
    <w:rsid w:val="00AA2AA6"/>
    <w:rsid w:val="00AA3724"/>
    <w:rsid w:val="00AA3E68"/>
    <w:rsid w:val="00AA62E6"/>
    <w:rsid w:val="00AA674B"/>
    <w:rsid w:val="00AA7CE3"/>
    <w:rsid w:val="00AA7F08"/>
    <w:rsid w:val="00AB00E0"/>
    <w:rsid w:val="00AB055B"/>
    <w:rsid w:val="00AB0900"/>
    <w:rsid w:val="00AB2420"/>
    <w:rsid w:val="00AB44C2"/>
    <w:rsid w:val="00AB552C"/>
    <w:rsid w:val="00AB5591"/>
    <w:rsid w:val="00AB564D"/>
    <w:rsid w:val="00AB66D8"/>
    <w:rsid w:val="00AB68F5"/>
    <w:rsid w:val="00AB6C08"/>
    <w:rsid w:val="00AB7D9B"/>
    <w:rsid w:val="00AC03D4"/>
    <w:rsid w:val="00AC0CA0"/>
    <w:rsid w:val="00AC1C58"/>
    <w:rsid w:val="00AC1EE2"/>
    <w:rsid w:val="00AC244D"/>
    <w:rsid w:val="00AC33AE"/>
    <w:rsid w:val="00AC33B7"/>
    <w:rsid w:val="00AC36CD"/>
    <w:rsid w:val="00AC3922"/>
    <w:rsid w:val="00AC3FD5"/>
    <w:rsid w:val="00AC4048"/>
    <w:rsid w:val="00AC4C4D"/>
    <w:rsid w:val="00AC588E"/>
    <w:rsid w:val="00AC6016"/>
    <w:rsid w:val="00AC62C4"/>
    <w:rsid w:val="00AC72B2"/>
    <w:rsid w:val="00AC7788"/>
    <w:rsid w:val="00AD0141"/>
    <w:rsid w:val="00AD01A3"/>
    <w:rsid w:val="00AD1D7A"/>
    <w:rsid w:val="00AD2FE8"/>
    <w:rsid w:val="00AD3782"/>
    <w:rsid w:val="00AD3819"/>
    <w:rsid w:val="00AD39D7"/>
    <w:rsid w:val="00AD57DD"/>
    <w:rsid w:val="00AD6249"/>
    <w:rsid w:val="00AD6743"/>
    <w:rsid w:val="00AD6D1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636A"/>
    <w:rsid w:val="00AE6668"/>
    <w:rsid w:val="00AE667D"/>
    <w:rsid w:val="00AE70B9"/>
    <w:rsid w:val="00AE7F34"/>
    <w:rsid w:val="00AF00D6"/>
    <w:rsid w:val="00AF0535"/>
    <w:rsid w:val="00AF0854"/>
    <w:rsid w:val="00AF08EB"/>
    <w:rsid w:val="00AF0A90"/>
    <w:rsid w:val="00AF1A7A"/>
    <w:rsid w:val="00AF2A70"/>
    <w:rsid w:val="00AF3579"/>
    <w:rsid w:val="00AF4FB6"/>
    <w:rsid w:val="00AF50C6"/>
    <w:rsid w:val="00AF5B11"/>
    <w:rsid w:val="00AF5DAA"/>
    <w:rsid w:val="00B01301"/>
    <w:rsid w:val="00B01914"/>
    <w:rsid w:val="00B01CDF"/>
    <w:rsid w:val="00B029D8"/>
    <w:rsid w:val="00B02AE0"/>
    <w:rsid w:val="00B03C3F"/>
    <w:rsid w:val="00B0443A"/>
    <w:rsid w:val="00B04A98"/>
    <w:rsid w:val="00B04ED1"/>
    <w:rsid w:val="00B061BA"/>
    <w:rsid w:val="00B0658C"/>
    <w:rsid w:val="00B07493"/>
    <w:rsid w:val="00B07565"/>
    <w:rsid w:val="00B07751"/>
    <w:rsid w:val="00B100C4"/>
    <w:rsid w:val="00B1022B"/>
    <w:rsid w:val="00B10A3C"/>
    <w:rsid w:val="00B10B65"/>
    <w:rsid w:val="00B1432B"/>
    <w:rsid w:val="00B1596D"/>
    <w:rsid w:val="00B1640F"/>
    <w:rsid w:val="00B167D7"/>
    <w:rsid w:val="00B169B1"/>
    <w:rsid w:val="00B16AF2"/>
    <w:rsid w:val="00B16EEF"/>
    <w:rsid w:val="00B1716A"/>
    <w:rsid w:val="00B17D5B"/>
    <w:rsid w:val="00B22177"/>
    <w:rsid w:val="00B224D9"/>
    <w:rsid w:val="00B22F46"/>
    <w:rsid w:val="00B231DB"/>
    <w:rsid w:val="00B23369"/>
    <w:rsid w:val="00B24051"/>
    <w:rsid w:val="00B24D2B"/>
    <w:rsid w:val="00B256B8"/>
    <w:rsid w:val="00B25D5C"/>
    <w:rsid w:val="00B264D8"/>
    <w:rsid w:val="00B26559"/>
    <w:rsid w:val="00B279BA"/>
    <w:rsid w:val="00B27A95"/>
    <w:rsid w:val="00B30F2C"/>
    <w:rsid w:val="00B31897"/>
    <w:rsid w:val="00B3264E"/>
    <w:rsid w:val="00B32AE1"/>
    <w:rsid w:val="00B33D7B"/>
    <w:rsid w:val="00B33DBE"/>
    <w:rsid w:val="00B351BF"/>
    <w:rsid w:val="00B36ABA"/>
    <w:rsid w:val="00B37330"/>
    <w:rsid w:val="00B37649"/>
    <w:rsid w:val="00B37662"/>
    <w:rsid w:val="00B377DD"/>
    <w:rsid w:val="00B37F54"/>
    <w:rsid w:val="00B4094F"/>
    <w:rsid w:val="00B41B72"/>
    <w:rsid w:val="00B4257B"/>
    <w:rsid w:val="00B43516"/>
    <w:rsid w:val="00B435A9"/>
    <w:rsid w:val="00B43EC2"/>
    <w:rsid w:val="00B444DF"/>
    <w:rsid w:val="00B458DE"/>
    <w:rsid w:val="00B46D69"/>
    <w:rsid w:val="00B470EF"/>
    <w:rsid w:val="00B47509"/>
    <w:rsid w:val="00B52E34"/>
    <w:rsid w:val="00B52FFE"/>
    <w:rsid w:val="00B54BAC"/>
    <w:rsid w:val="00B55195"/>
    <w:rsid w:val="00B55383"/>
    <w:rsid w:val="00B553BD"/>
    <w:rsid w:val="00B55477"/>
    <w:rsid w:val="00B5788D"/>
    <w:rsid w:val="00B60013"/>
    <w:rsid w:val="00B6005B"/>
    <w:rsid w:val="00B60905"/>
    <w:rsid w:val="00B60A05"/>
    <w:rsid w:val="00B60BB8"/>
    <w:rsid w:val="00B61930"/>
    <w:rsid w:val="00B6280C"/>
    <w:rsid w:val="00B62B5B"/>
    <w:rsid w:val="00B63FC6"/>
    <w:rsid w:val="00B6449F"/>
    <w:rsid w:val="00B65F77"/>
    <w:rsid w:val="00B660FB"/>
    <w:rsid w:val="00B663F5"/>
    <w:rsid w:val="00B666BC"/>
    <w:rsid w:val="00B71150"/>
    <w:rsid w:val="00B72507"/>
    <w:rsid w:val="00B72EDE"/>
    <w:rsid w:val="00B7337D"/>
    <w:rsid w:val="00B73EEC"/>
    <w:rsid w:val="00B74E7B"/>
    <w:rsid w:val="00B7516D"/>
    <w:rsid w:val="00B75254"/>
    <w:rsid w:val="00B7527A"/>
    <w:rsid w:val="00B77057"/>
    <w:rsid w:val="00B777FC"/>
    <w:rsid w:val="00B814EE"/>
    <w:rsid w:val="00B815A0"/>
    <w:rsid w:val="00B82295"/>
    <w:rsid w:val="00B82750"/>
    <w:rsid w:val="00B82FA8"/>
    <w:rsid w:val="00B83694"/>
    <w:rsid w:val="00B83EAB"/>
    <w:rsid w:val="00B83FF6"/>
    <w:rsid w:val="00B84179"/>
    <w:rsid w:val="00B84388"/>
    <w:rsid w:val="00B845D3"/>
    <w:rsid w:val="00B8604B"/>
    <w:rsid w:val="00B9129A"/>
    <w:rsid w:val="00B91DDC"/>
    <w:rsid w:val="00B924CB"/>
    <w:rsid w:val="00B925D4"/>
    <w:rsid w:val="00B94204"/>
    <w:rsid w:val="00B9429D"/>
    <w:rsid w:val="00B958D8"/>
    <w:rsid w:val="00B95E0B"/>
    <w:rsid w:val="00B973B5"/>
    <w:rsid w:val="00B97422"/>
    <w:rsid w:val="00B974D2"/>
    <w:rsid w:val="00BA105E"/>
    <w:rsid w:val="00BA27FC"/>
    <w:rsid w:val="00BA3D64"/>
    <w:rsid w:val="00BA4225"/>
    <w:rsid w:val="00BA45F3"/>
    <w:rsid w:val="00BA50D4"/>
    <w:rsid w:val="00BA55DD"/>
    <w:rsid w:val="00BA79DE"/>
    <w:rsid w:val="00BA7A62"/>
    <w:rsid w:val="00BA7DCA"/>
    <w:rsid w:val="00BB0A30"/>
    <w:rsid w:val="00BB2161"/>
    <w:rsid w:val="00BB23AC"/>
    <w:rsid w:val="00BB2554"/>
    <w:rsid w:val="00BB2557"/>
    <w:rsid w:val="00BB36A6"/>
    <w:rsid w:val="00BB3B49"/>
    <w:rsid w:val="00BB442E"/>
    <w:rsid w:val="00BB50F1"/>
    <w:rsid w:val="00BB5112"/>
    <w:rsid w:val="00BB5D9D"/>
    <w:rsid w:val="00BB6352"/>
    <w:rsid w:val="00BB70E7"/>
    <w:rsid w:val="00BB7CEF"/>
    <w:rsid w:val="00BB7F9D"/>
    <w:rsid w:val="00BC059F"/>
    <w:rsid w:val="00BC1167"/>
    <w:rsid w:val="00BC1714"/>
    <w:rsid w:val="00BC1C4B"/>
    <w:rsid w:val="00BC218D"/>
    <w:rsid w:val="00BC246D"/>
    <w:rsid w:val="00BC38B3"/>
    <w:rsid w:val="00BC3982"/>
    <w:rsid w:val="00BC3A99"/>
    <w:rsid w:val="00BC4C1F"/>
    <w:rsid w:val="00BC5C68"/>
    <w:rsid w:val="00BC626B"/>
    <w:rsid w:val="00BC65F1"/>
    <w:rsid w:val="00BC6942"/>
    <w:rsid w:val="00BC763C"/>
    <w:rsid w:val="00BC7B0E"/>
    <w:rsid w:val="00BD10F6"/>
    <w:rsid w:val="00BD1FC7"/>
    <w:rsid w:val="00BD2087"/>
    <w:rsid w:val="00BD2345"/>
    <w:rsid w:val="00BD293D"/>
    <w:rsid w:val="00BD3AF3"/>
    <w:rsid w:val="00BD3B8E"/>
    <w:rsid w:val="00BD476A"/>
    <w:rsid w:val="00BD5790"/>
    <w:rsid w:val="00BD59BE"/>
    <w:rsid w:val="00BD5ECA"/>
    <w:rsid w:val="00BD6B6F"/>
    <w:rsid w:val="00BD7070"/>
    <w:rsid w:val="00BD7480"/>
    <w:rsid w:val="00BE04C7"/>
    <w:rsid w:val="00BE0779"/>
    <w:rsid w:val="00BE1AFD"/>
    <w:rsid w:val="00BE1C7D"/>
    <w:rsid w:val="00BE277C"/>
    <w:rsid w:val="00BE38EA"/>
    <w:rsid w:val="00BE56DC"/>
    <w:rsid w:val="00BE6F51"/>
    <w:rsid w:val="00BE70CC"/>
    <w:rsid w:val="00BE73AA"/>
    <w:rsid w:val="00BE7F5C"/>
    <w:rsid w:val="00BF18C7"/>
    <w:rsid w:val="00BF3052"/>
    <w:rsid w:val="00BF3DD1"/>
    <w:rsid w:val="00BF6B8A"/>
    <w:rsid w:val="00C0008A"/>
    <w:rsid w:val="00C02611"/>
    <w:rsid w:val="00C03D11"/>
    <w:rsid w:val="00C03FFC"/>
    <w:rsid w:val="00C0443F"/>
    <w:rsid w:val="00C04B37"/>
    <w:rsid w:val="00C058F0"/>
    <w:rsid w:val="00C05999"/>
    <w:rsid w:val="00C05B24"/>
    <w:rsid w:val="00C06DF4"/>
    <w:rsid w:val="00C07A1B"/>
    <w:rsid w:val="00C10BB2"/>
    <w:rsid w:val="00C127B9"/>
    <w:rsid w:val="00C127DA"/>
    <w:rsid w:val="00C13B9C"/>
    <w:rsid w:val="00C14544"/>
    <w:rsid w:val="00C17643"/>
    <w:rsid w:val="00C204A9"/>
    <w:rsid w:val="00C2080B"/>
    <w:rsid w:val="00C20901"/>
    <w:rsid w:val="00C20B39"/>
    <w:rsid w:val="00C2151F"/>
    <w:rsid w:val="00C23F5B"/>
    <w:rsid w:val="00C24C80"/>
    <w:rsid w:val="00C24CDA"/>
    <w:rsid w:val="00C258BF"/>
    <w:rsid w:val="00C302A4"/>
    <w:rsid w:val="00C305F1"/>
    <w:rsid w:val="00C30DCD"/>
    <w:rsid w:val="00C31680"/>
    <w:rsid w:val="00C327C6"/>
    <w:rsid w:val="00C32C20"/>
    <w:rsid w:val="00C32FE0"/>
    <w:rsid w:val="00C33EA2"/>
    <w:rsid w:val="00C3471C"/>
    <w:rsid w:val="00C34C17"/>
    <w:rsid w:val="00C358D9"/>
    <w:rsid w:val="00C35942"/>
    <w:rsid w:val="00C35AC5"/>
    <w:rsid w:val="00C36E28"/>
    <w:rsid w:val="00C379A7"/>
    <w:rsid w:val="00C418EF"/>
    <w:rsid w:val="00C41D95"/>
    <w:rsid w:val="00C4283F"/>
    <w:rsid w:val="00C43D1B"/>
    <w:rsid w:val="00C45A95"/>
    <w:rsid w:val="00C467D8"/>
    <w:rsid w:val="00C46816"/>
    <w:rsid w:val="00C46D24"/>
    <w:rsid w:val="00C50014"/>
    <w:rsid w:val="00C50B55"/>
    <w:rsid w:val="00C51773"/>
    <w:rsid w:val="00C520C5"/>
    <w:rsid w:val="00C5224A"/>
    <w:rsid w:val="00C525C7"/>
    <w:rsid w:val="00C52639"/>
    <w:rsid w:val="00C52E23"/>
    <w:rsid w:val="00C545D2"/>
    <w:rsid w:val="00C54B26"/>
    <w:rsid w:val="00C55CAF"/>
    <w:rsid w:val="00C56455"/>
    <w:rsid w:val="00C57060"/>
    <w:rsid w:val="00C57573"/>
    <w:rsid w:val="00C60565"/>
    <w:rsid w:val="00C60843"/>
    <w:rsid w:val="00C61411"/>
    <w:rsid w:val="00C6180C"/>
    <w:rsid w:val="00C62217"/>
    <w:rsid w:val="00C6280F"/>
    <w:rsid w:val="00C62FB4"/>
    <w:rsid w:val="00C634B9"/>
    <w:rsid w:val="00C63AE3"/>
    <w:rsid w:val="00C63E71"/>
    <w:rsid w:val="00C64439"/>
    <w:rsid w:val="00C65B3E"/>
    <w:rsid w:val="00C67D98"/>
    <w:rsid w:val="00C70619"/>
    <w:rsid w:val="00C70FAD"/>
    <w:rsid w:val="00C7131E"/>
    <w:rsid w:val="00C72CC6"/>
    <w:rsid w:val="00C74791"/>
    <w:rsid w:val="00C75874"/>
    <w:rsid w:val="00C76DD7"/>
    <w:rsid w:val="00C7749E"/>
    <w:rsid w:val="00C779E5"/>
    <w:rsid w:val="00C80B13"/>
    <w:rsid w:val="00C813EF"/>
    <w:rsid w:val="00C81CA1"/>
    <w:rsid w:val="00C82413"/>
    <w:rsid w:val="00C82447"/>
    <w:rsid w:val="00C8285E"/>
    <w:rsid w:val="00C8299C"/>
    <w:rsid w:val="00C8301E"/>
    <w:rsid w:val="00C83033"/>
    <w:rsid w:val="00C836DF"/>
    <w:rsid w:val="00C83C22"/>
    <w:rsid w:val="00C844F7"/>
    <w:rsid w:val="00C85254"/>
    <w:rsid w:val="00C858D0"/>
    <w:rsid w:val="00C85F84"/>
    <w:rsid w:val="00C862D2"/>
    <w:rsid w:val="00C87160"/>
    <w:rsid w:val="00C8740E"/>
    <w:rsid w:val="00C877A0"/>
    <w:rsid w:val="00C90EDB"/>
    <w:rsid w:val="00C918DD"/>
    <w:rsid w:val="00C91DB5"/>
    <w:rsid w:val="00C91ED5"/>
    <w:rsid w:val="00C92548"/>
    <w:rsid w:val="00C933F5"/>
    <w:rsid w:val="00C93F50"/>
    <w:rsid w:val="00C94BF2"/>
    <w:rsid w:val="00C94D09"/>
    <w:rsid w:val="00C9533C"/>
    <w:rsid w:val="00C97011"/>
    <w:rsid w:val="00C9779D"/>
    <w:rsid w:val="00CA0C9A"/>
    <w:rsid w:val="00CA1A4B"/>
    <w:rsid w:val="00CA2C40"/>
    <w:rsid w:val="00CA2C91"/>
    <w:rsid w:val="00CA2CDD"/>
    <w:rsid w:val="00CA2EC3"/>
    <w:rsid w:val="00CA3685"/>
    <w:rsid w:val="00CA39C1"/>
    <w:rsid w:val="00CA3CF7"/>
    <w:rsid w:val="00CA495F"/>
    <w:rsid w:val="00CA4ECB"/>
    <w:rsid w:val="00CA58B0"/>
    <w:rsid w:val="00CA599D"/>
    <w:rsid w:val="00CA5F1E"/>
    <w:rsid w:val="00CA73EE"/>
    <w:rsid w:val="00CA7927"/>
    <w:rsid w:val="00CA7A66"/>
    <w:rsid w:val="00CB0608"/>
    <w:rsid w:val="00CB0E08"/>
    <w:rsid w:val="00CB1466"/>
    <w:rsid w:val="00CB2685"/>
    <w:rsid w:val="00CB435F"/>
    <w:rsid w:val="00CB4C2D"/>
    <w:rsid w:val="00CB4E56"/>
    <w:rsid w:val="00CB5115"/>
    <w:rsid w:val="00CB702A"/>
    <w:rsid w:val="00CB7D59"/>
    <w:rsid w:val="00CC1041"/>
    <w:rsid w:val="00CC15FB"/>
    <w:rsid w:val="00CC1B2D"/>
    <w:rsid w:val="00CC1F35"/>
    <w:rsid w:val="00CC268C"/>
    <w:rsid w:val="00CC3588"/>
    <w:rsid w:val="00CC4182"/>
    <w:rsid w:val="00CC4EBE"/>
    <w:rsid w:val="00CC646C"/>
    <w:rsid w:val="00CC693F"/>
    <w:rsid w:val="00CC6E0B"/>
    <w:rsid w:val="00CD036C"/>
    <w:rsid w:val="00CD07D4"/>
    <w:rsid w:val="00CD117B"/>
    <w:rsid w:val="00CD11E1"/>
    <w:rsid w:val="00CD1A6C"/>
    <w:rsid w:val="00CD31FB"/>
    <w:rsid w:val="00CD368F"/>
    <w:rsid w:val="00CD36C5"/>
    <w:rsid w:val="00CD3844"/>
    <w:rsid w:val="00CD406D"/>
    <w:rsid w:val="00CD4771"/>
    <w:rsid w:val="00CD52E7"/>
    <w:rsid w:val="00CD55E9"/>
    <w:rsid w:val="00CD5D6C"/>
    <w:rsid w:val="00CE03F4"/>
    <w:rsid w:val="00CE058B"/>
    <w:rsid w:val="00CE05F0"/>
    <w:rsid w:val="00CE0A06"/>
    <w:rsid w:val="00CE0FDE"/>
    <w:rsid w:val="00CE1B85"/>
    <w:rsid w:val="00CE5F3A"/>
    <w:rsid w:val="00CE6A6C"/>
    <w:rsid w:val="00CE72B9"/>
    <w:rsid w:val="00CE752E"/>
    <w:rsid w:val="00CF0342"/>
    <w:rsid w:val="00CF0CC0"/>
    <w:rsid w:val="00CF1715"/>
    <w:rsid w:val="00CF1CBE"/>
    <w:rsid w:val="00CF2558"/>
    <w:rsid w:val="00CF28A3"/>
    <w:rsid w:val="00CF314E"/>
    <w:rsid w:val="00CF681C"/>
    <w:rsid w:val="00CF692C"/>
    <w:rsid w:val="00CF69D9"/>
    <w:rsid w:val="00CF7DD7"/>
    <w:rsid w:val="00D01453"/>
    <w:rsid w:val="00D017E5"/>
    <w:rsid w:val="00D025C0"/>
    <w:rsid w:val="00D027FD"/>
    <w:rsid w:val="00D03014"/>
    <w:rsid w:val="00D03243"/>
    <w:rsid w:val="00D0477B"/>
    <w:rsid w:val="00D04A14"/>
    <w:rsid w:val="00D04B45"/>
    <w:rsid w:val="00D05509"/>
    <w:rsid w:val="00D05A4D"/>
    <w:rsid w:val="00D05EAC"/>
    <w:rsid w:val="00D06169"/>
    <w:rsid w:val="00D064E2"/>
    <w:rsid w:val="00D06FAD"/>
    <w:rsid w:val="00D072DA"/>
    <w:rsid w:val="00D10E06"/>
    <w:rsid w:val="00D11012"/>
    <w:rsid w:val="00D11353"/>
    <w:rsid w:val="00D114B5"/>
    <w:rsid w:val="00D11D18"/>
    <w:rsid w:val="00D11E2A"/>
    <w:rsid w:val="00D120F3"/>
    <w:rsid w:val="00D1307B"/>
    <w:rsid w:val="00D1359D"/>
    <w:rsid w:val="00D1385F"/>
    <w:rsid w:val="00D13906"/>
    <w:rsid w:val="00D13A9C"/>
    <w:rsid w:val="00D154C1"/>
    <w:rsid w:val="00D15716"/>
    <w:rsid w:val="00D176E9"/>
    <w:rsid w:val="00D17D95"/>
    <w:rsid w:val="00D231ED"/>
    <w:rsid w:val="00D2386D"/>
    <w:rsid w:val="00D23881"/>
    <w:rsid w:val="00D23C52"/>
    <w:rsid w:val="00D24B39"/>
    <w:rsid w:val="00D252F0"/>
    <w:rsid w:val="00D26A8F"/>
    <w:rsid w:val="00D26E94"/>
    <w:rsid w:val="00D27340"/>
    <w:rsid w:val="00D302B5"/>
    <w:rsid w:val="00D3085D"/>
    <w:rsid w:val="00D31AEA"/>
    <w:rsid w:val="00D328AB"/>
    <w:rsid w:val="00D34131"/>
    <w:rsid w:val="00D34AF5"/>
    <w:rsid w:val="00D356E1"/>
    <w:rsid w:val="00D35EF1"/>
    <w:rsid w:val="00D36495"/>
    <w:rsid w:val="00D41A63"/>
    <w:rsid w:val="00D41FE7"/>
    <w:rsid w:val="00D44D3F"/>
    <w:rsid w:val="00D461CD"/>
    <w:rsid w:val="00D46F0A"/>
    <w:rsid w:val="00D50995"/>
    <w:rsid w:val="00D51743"/>
    <w:rsid w:val="00D51DBD"/>
    <w:rsid w:val="00D52300"/>
    <w:rsid w:val="00D53DED"/>
    <w:rsid w:val="00D550C3"/>
    <w:rsid w:val="00D5549A"/>
    <w:rsid w:val="00D55C6C"/>
    <w:rsid w:val="00D602EE"/>
    <w:rsid w:val="00D61673"/>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3018"/>
    <w:rsid w:val="00D74A58"/>
    <w:rsid w:val="00D750B7"/>
    <w:rsid w:val="00D7520C"/>
    <w:rsid w:val="00D75376"/>
    <w:rsid w:val="00D75FB2"/>
    <w:rsid w:val="00D76AC9"/>
    <w:rsid w:val="00D77849"/>
    <w:rsid w:val="00D8001F"/>
    <w:rsid w:val="00D8131C"/>
    <w:rsid w:val="00D819A9"/>
    <w:rsid w:val="00D8230F"/>
    <w:rsid w:val="00D82B5F"/>
    <w:rsid w:val="00D83D14"/>
    <w:rsid w:val="00D84F5D"/>
    <w:rsid w:val="00D85402"/>
    <w:rsid w:val="00D91F1E"/>
    <w:rsid w:val="00D92B28"/>
    <w:rsid w:val="00D9370A"/>
    <w:rsid w:val="00D9496A"/>
    <w:rsid w:val="00D94BAE"/>
    <w:rsid w:val="00D95A78"/>
    <w:rsid w:val="00D966C2"/>
    <w:rsid w:val="00D97B77"/>
    <w:rsid w:val="00DA1C91"/>
    <w:rsid w:val="00DA29C8"/>
    <w:rsid w:val="00DA2ACA"/>
    <w:rsid w:val="00DA2EFE"/>
    <w:rsid w:val="00DA3646"/>
    <w:rsid w:val="00DA42A6"/>
    <w:rsid w:val="00DA42F2"/>
    <w:rsid w:val="00DA42F4"/>
    <w:rsid w:val="00DA44D3"/>
    <w:rsid w:val="00DA5749"/>
    <w:rsid w:val="00DA5A6D"/>
    <w:rsid w:val="00DA67AD"/>
    <w:rsid w:val="00DA714F"/>
    <w:rsid w:val="00DA79DA"/>
    <w:rsid w:val="00DA7BDA"/>
    <w:rsid w:val="00DB03CE"/>
    <w:rsid w:val="00DB1015"/>
    <w:rsid w:val="00DB1081"/>
    <w:rsid w:val="00DB1120"/>
    <w:rsid w:val="00DB228B"/>
    <w:rsid w:val="00DB235B"/>
    <w:rsid w:val="00DB242E"/>
    <w:rsid w:val="00DB2F33"/>
    <w:rsid w:val="00DB3073"/>
    <w:rsid w:val="00DB3906"/>
    <w:rsid w:val="00DB524A"/>
    <w:rsid w:val="00DB5500"/>
    <w:rsid w:val="00DB5B58"/>
    <w:rsid w:val="00DB6AFD"/>
    <w:rsid w:val="00DB6F9E"/>
    <w:rsid w:val="00DB7162"/>
    <w:rsid w:val="00DB7188"/>
    <w:rsid w:val="00DB7E89"/>
    <w:rsid w:val="00DC0799"/>
    <w:rsid w:val="00DC140A"/>
    <w:rsid w:val="00DC1478"/>
    <w:rsid w:val="00DC24D9"/>
    <w:rsid w:val="00DC2762"/>
    <w:rsid w:val="00DC2A8C"/>
    <w:rsid w:val="00DC3B67"/>
    <w:rsid w:val="00DC3E10"/>
    <w:rsid w:val="00DC4256"/>
    <w:rsid w:val="00DC48AF"/>
    <w:rsid w:val="00DC6D94"/>
    <w:rsid w:val="00DC714E"/>
    <w:rsid w:val="00DD0CE1"/>
    <w:rsid w:val="00DD11F4"/>
    <w:rsid w:val="00DD1CD6"/>
    <w:rsid w:val="00DD1EAE"/>
    <w:rsid w:val="00DD2202"/>
    <w:rsid w:val="00DD258E"/>
    <w:rsid w:val="00DD3168"/>
    <w:rsid w:val="00DD3255"/>
    <w:rsid w:val="00DD393C"/>
    <w:rsid w:val="00DD3B98"/>
    <w:rsid w:val="00DD4688"/>
    <w:rsid w:val="00DD4D95"/>
    <w:rsid w:val="00DD4F6D"/>
    <w:rsid w:val="00DD58F8"/>
    <w:rsid w:val="00DD6ADD"/>
    <w:rsid w:val="00DD7C2F"/>
    <w:rsid w:val="00DE0CE6"/>
    <w:rsid w:val="00DE221F"/>
    <w:rsid w:val="00DE22A7"/>
    <w:rsid w:val="00DE2DD3"/>
    <w:rsid w:val="00DE2F8F"/>
    <w:rsid w:val="00DE3734"/>
    <w:rsid w:val="00DE39B6"/>
    <w:rsid w:val="00DE3F1E"/>
    <w:rsid w:val="00DE453A"/>
    <w:rsid w:val="00DE4B21"/>
    <w:rsid w:val="00DE4CFF"/>
    <w:rsid w:val="00DE581C"/>
    <w:rsid w:val="00DE68C0"/>
    <w:rsid w:val="00DE6FAD"/>
    <w:rsid w:val="00DE745F"/>
    <w:rsid w:val="00DE79AB"/>
    <w:rsid w:val="00DF0497"/>
    <w:rsid w:val="00DF0759"/>
    <w:rsid w:val="00DF0772"/>
    <w:rsid w:val="00DF089D"/>
    <w:rsid w:val="00DF0C82"/>
    <w:rsid w:val="00DF37BA"/>
    <w:rsid w:val="00DF4063"/>
    <w:rsid w:val="00DF4BC4"/>
    <w:rsid w:val="00DF53DD"/>
    <w:rsid w:val="00DF53EB"/>
    <w:rsid w:val="00DF573A"/>
    <w:rsid w:val="00DF5C17"/>
    <w:rsid w:val="00DF5E57"/>
    <w:rsid w:val="00DF66BA"/>
    <w:rsid w:val="00DF66D9"/>
    <w:rsid w:val="00DF718E"/>
    <w:rsid w:val="00DF7684"/>
    <w:rsid w:val="00DF7F08"/>
    <w:rsid w:val="00E0195D"/>
    <w:rsid w:val="00E02819"/>
    <w:rsid w:val="00E02B3D"/>
    <w:rsid w:val="00E02C24"/>
    <w:rsid w:val="00E0364D"/>
    <w:rsid w:val="00E050B5"/>
    <w:rsid w:val="00E05CC9"/>
    <w:rsid w:val="00E07484"/>
    <w:rsid w:val="00E07C0A"/>
    <w:rsid w:val="00E07E2D"/>
    <w:rsid w:val="00E11A21"/>
    <w:rsid w:val="00E12243"/>
    <w:rsid w:val="00E1246D"/>
    <w:rsid w:val="00E12617"/>
    <w:rsid w:val="00E12671"/>
    <w:rsid w:val="00E128A8"/>
    <w:rsid w:val="00E147B3"/>
    <w:rsid w:val="00E14BDC"/>
    <w:rsid w:val="00E14CBB"/>
    <w:rsid w:val="00E165AB"/>
    <w:rsid w:val="00E17333"/>
    <w:rsid w:val="00E176A4"/>
    <w:rsid w:val="00E17A5D"/>
    <w:rsid w:val="00E17EAD"/>
    <w:rsid w:val="00E223D3"/>
    <w:rsid w:val="00E22AC6"/>
    <w:rsid w:val="00E235E2"/>
    <w:rsid w:val="00E23C3E"/>
    <w:rsid w:val="00E24916"/>
    <w:rsid w:val="00E25A5D"/>
    <w:rsid w:val="00E26960"/>
    <w:rsid w:val="00E2720B"/>
    <w:rsid w:val="00E27629"/>
    <w:rsid w:val="00E2780F"/>
    <w:rsid w:val="00E27EB1"/>
    <w:rsid w:val="00E27F9B"/>
    <w:rsid w:val="00E31F45"/>
    <w:rsid w:val="00E32B29"/>
    <w:rsid w:val="00E33ABD"/>
    <w:rsid w:val="00E3482C"/>
    <w:rsid w:val="00E34A05"/>
    <w:rsid w:val="00E35A78"/>
    <w:rsid w:val="00E36478"/>
    <w:rsid w:val="00E36EE7"/>
    <w:rsid w:val="00E37E2D"/>
    <w:rsid w:val="00E37F97"/>
    <w:rsid w:val="00E402A1"/>
    <w:rsid w:val="00E40AA3"/>
    <w:rsid w:val="00E42C21"/>
    <w:rsid w:val="00E437D2"/>
    <w:rsid w:val="00E43CCD"/>
    <w:rsid w:val="00E44258"/>
    <w:rsid w:val="00E443A8"/>
    <w:rsid w:val="00E44BCB"/>
    <w:rsid w:val="00E46D16"/>
    <w:rsid w:val="00E51C99"/>
    <w:rsid w:val="00E5200D"/>
    <w:rsid w:val="00E527AA"/>
    <w:rsid w:val="00E532A6"/>
    <w:rsid w:val="00E5454B"/>
    <w:rsid w:val="00E54643"/>
    <w:rsid w:val="00E5550E"/>
    <w:rsid w:val="00E55B05"/>
    <w:rsid w:val="00E55C34"/>
    <w:rsid w:val="00E56B62"/>
    <w:rsid w:val="00E56E46"/>
    <w:rsid w:val="00E57BC5"/>
    <w:rsid w:val="00E61ABB"/>
    <w:rsid w:val="00E62624"/>
    <w:rsid w:val="00E62DA6"/>
    <w:rsid w:val="00E63065"/>
    <w:rsid w:val="00E63B3F"/>
    <w:rsid w:val="00E63E5B"/>
    <w:rsid w:val="00E63F39"/>
    <w:rsid w:val="00E64F5A"/>
    <w:rsid w:val="00E66DB7"/>
    <w:rsid w:val="00E6701D"/>
    <w:rsid w:val="00E674B6"/>
    <w:rsid w:val="00E67AAF"/>
    <w:rsid w:val="00E67C87"/>
    <w:rsid w:val="00E7135A"/>
    <w:rsid w:val="00E72157"/>
    <w:rsid w:val="00E73464"/>
    <w:rsid w:val="00E74147"/>
    <w:rsid w:val="00E74DAD"/>
    <w:rsid w:val="00E75441"/>
    <w:rsid w:val="00E75931"/>
    <w:rsid w:val="00E7651C"/>
    <w:rsid w:val="00E773B4"/>
    <w:rsid w:val="00E7784A"/>
    <w:rsid w:val="00E779D7"/>
    <w:rsid w:val="00E8047E"/>
    <w:rsid w:val="00E80E60"/>
    <w:rsid w:val="00E810B3"/>
    <w:rsid w:val="00E81D8D"/>
    <w:rsid w:val="00E82B2E"/>
    <w:rsid w:val="00E83233"/>
    <w:rsid w:val="00E83758"/>
    <w:rsid w:val="00E83899"/>
    <w:rsid w:val="00E83BC8"/>
    <w:rsid w:val="00E83C64"/>
    <w:rsid w:val="00E8511C"/>
    <w:rsid w:val="00E85AF4"/>
    <w:rsid w:val="00E85C76"/>
    <w:rsid w:val="00E8639A"/>
    <w:rsid w:val="00E87B44"/>
    <w:rsid w:val="00E90341"/>
    <w:rsid w:val="00E9034B"/>
    <w:rsid w:val="00E909A1"/>
    <w:rsid w:val="00E90D4E"/>
    <w:rsid w:val="00E90E4D"/>
    <w:rsid w:val="00E92934"/>
    <w:rsid w:val="00E9301B"/>
    <w:rsid w:val="00E94169"/>
    <w:rsid w:val="00E95127"/>
    <w:rsid w:val="00E95543"/>
    <w:rsid w:val="00E958AA"/>
    <w:rsid w:val="00E97F58"/>
    <w:rsid w:val="00EA2270"/>
    <w:rsid w:val="00EA2520"/>
    <w:rsid w:val="00EA286D"/>
    <w:rsid w:val="00EA2E2C"/>
    <w:rsid w:val="00EA31C2"/>
    <w:rsid w:val="00EA36F6"/>
    <w:rsid w:val="00EA38D3"/>
    <w:rsid w:val="00EA3F91"/>
    <w:rsid w:val="00EA4125"/>
    <w:rsid w:val="00EA43C7"/>
    <w:rsid w:val="00EA440E"/>
    <w:rsid w:val="00EA5CF6"/>
    <w:rsid w:val="00EA7CCB"/>
    <w:rsid w:val="00EB074F"/>
    <w:rsid w:val="00EB0F30"/>
    <w:rsid w:val="00EB1BDB"/>
    <w:rsid w:val="00EB1E0C"/>
    <w:rsid w:val="00EB1FEE"/>
    <w:rsid w:val="00EB2706"/>
    <w:rsid w:val="00EB3663"/>
    <w:rsid w:val="00EB46A0"/>
    <w:rsid w:val="00EB58C7"/>
    <w:rsid w:val="00EB621B"/>
    <w:rsid w:val="00EB643B"/>
    <w:rsid w:val="00EB6E9A"/>
    <w:rsid w:val="00EB73DA"/>
    <w:rsid w:val="00EB79AD"/>
    <w:rsid w:val="00EC07E1"/>
    <w:rsid w:val="00EC1410"/>
    <w:rsid w:val="00EC21BB"/>
    <w:rsid w:val="00EC2290"/>
    <w:rsid w:val="00EC28D1"/>
    <w:rsid w:val="00EC3266"/>
    <w:rsid w:val="00EC363B"/>
    <w:rsid w:val="00EC3F40"/>
    <w:rsid w:val="00EC3FEB"/>
    <w:rsid w:val="00EC444E"/>
    <w:rsid w:val="00EC643C"/>
    <w:rsid w:val="00EC7924"/>
    <w:rsid w:val="00ED087A"/>
    <w:rsid w:val="00ED1544"/>
    <w:rsid w:val="00ED1976"/>
    <w:rsid w:val="00ED2D48"/>
    <w:rsid w:val="00ED2E0E"/>
    <w:rsid w:val="00ED3063"/>
    <w:rsid w:val="00ED3776"/>
    <w:rsid w:val="00ED3AA5"/>
    <w:rsid w:val="00ED3CA3"/>
    <w:rsid w:val="00ED5CC0"/>
    <w:rsid w:val="00ED7AC1"/>
    <w:rsid w:val="00EE08C0"/>
    <w:rsid w:val="00EE3A7E"/>
    <w:rsid w:val="00EE3A90"/>
    <w:rsid w:val="00EE40F7"/>
    <w:rsid w:val="00EE49F2"/>
    <w:rsid w:val="00EE57BF"/>
    <w:rsid w:val="00EE6EE9"/>
    <w:rsid w:val="00EE716D"/>
    <w:rsid w:val="00EE7214"/>
    <w:rsid w:val="00EE7666"/>
    <w:rsid w:val="00EF0454"/>
    <w:rsid w:val="00EF0CC9"/>
    <w:rsid w:val="00EF320B"/>
    <w:rsid w:val="00EF33D3"/>
    <w:rsid w:val="00EF40D6"/>
    <w:rsid w:val="00EF45A5"/>
    <w:rsid w:val="00EF4731"/>
    <w:rsid w:val="00EF52A7"/>
    <w:rsid w:val="00EF5644"/>
    <w:rsid w:val="00EF6EA6"/>
    <w:rsid w:val="00EF706A"/>
    <w:rsid w:val="00EF7378"/>
    <w:rsid w:val="00EF7A64"/>
    <w:rsid w:val="00F00D0B"/>
    <w:rsid w:val="00F0143D"/>
    <w:rsid w:val="00F027FD"/>
    <w:rsid w:val="00F03B76"/>
    <w:rsid w:val="00F03CAF"/>
    <w:rsid w:val="00F040E7"/>
    <w:rsid w:val="00F043AD"/>
    <w:rsid w:val="00F05069"/>
    <w:rsid w:val="00F056EA"/>
    <w:rsid w:val="00F05F67"/>
    <w:rsid w:val="00F062B5"/>
    <w:rsid w:val="00F06509"/>
    <w:rsid w:val="00F06846"/>
    <w:rsid w:val="00F06AD9"/>
    <w:rsid w:val="00F07553"/>
    <w:rsid w:val="00F1052E"/>
    <w:rsid w:val="00F10850"/>
    <w:rsid w:val="00F10E1B"/>
    <w:rsid w:val="00F114B6"/>
    <w:rsid w:val="00F11742"/>
    <w:rsid w:val="00F11BBB"/>
    <w:rsid w:val="00F1227B"/>
    <w:rsid w:val="00F141EC"/>
    <w:rsid w:val="00F14203"/>
    <w:rsid w:val="00F1464F"/>
    <w:rsid w:val="00F15916"/>
    <w:rsid w:val="00F15ED9"/>
    <w:rsid w:val="00F16E07"/>
    <w:rsid w:val="00F17A4D"/>
    <w:rsid w:val="00F207D3"/>
    <w:rsid w:val="00F20BDA"/>
    <w:rsid w:val="00F21A4C"/>
    <w:rsid w:val="00F21E53"/>
    <w:rsid w:val="00F23144"/>
    <w:rsid w:val="00F23729"/>
    <w:rsid w:val="00F23861"/>
    <w:rsid w:val="00F23C2E"/>
    <w:rsid w:val="00F23E7F"/>
    <w:rsid w:val="00F25592"/>
    <w:rsid w:val="00F25C10"/>
    <w:rsid w:val="00F26165"/>
    <w:rsid w:val="00F26B4E"/>
    <w:rsid w:val="00F30067"/>
    <w:rsid w:val="00F30248"/>
    <w:rsid w:val="00F328D5"/>
    <w:rsid w:val="00F32980"/>
    <w:rsid w:val="00F32D9E"/>
    <w:rsid w:val="00F33320"/>
    <w:rsid w:val="00F34156"/>
    <w:rsid w:val="00F34B44"/>
    <w:rsid w:val="00F363E5"/>
    <w:rsid w:val="00F363F3"/>
    <w:rsid w:val="00F36769"/>
    <w:rsid w:val="00F36CB5"/>
    <w:rsid w:val="00F36E22"/>
    <w:rsid w:val="00F36EA7"/>
    <w:rsid w:val="00F37F3C"/>
    <w:rsid w:val="00F40F33"/>
    <w:rsid w:val="00F4325A"/>
    <w:rsid w:val="00F432EC"/>
    <w:rsid w:val="00F43CCB"/>
    <w:rsid w:val="00F44881"/>
    <w:rsid w:val="00F44D57"/>
    <w:rsid w:val="00F457DD"/>
    <w:rsid w:val="00F45CAB"/>
    <w:rsid w:val="00F45F39"/>
    <w:rsid w:val="00F46DF4"/>
    <w:rsid w:val="00F477C8"/>
    <w:rsid w:val="00F47EA2"/>
    <w:rsid w:val="00F50059"/>
    <w:rsid w:val="00F50AA0"/>
    <w:rsid w:val="00F51276"/>
    <w:rsid w:val="00F51CD4"/>
    <w:rsid w:val="00F51F24"/>
    <w:rsid w:val="00F535A2"/>
    <w:rsid w:val="00F53BC0"/>
    <w:rsid w:val="00F5606F"/>
    <w:rsid w:val="00F56E8B"/>
    <w:rsid w:val="00F61EC6"/>
    <w:rsid w:val="00F62579"/>
    <w:rsid w:val="00F64058"/>
    <w:rsid w:val="00F66992"/>
    <w:rsid w:val="00F672BB"/>
    <w:rsid w:val="00F67472"/>
    <w:rsid w:val="00F67AC3"/>
    <w:rsid w:val="00F7027D"/>
    <w:rsid w:val="00F703A4"/>
    <w:rsid w:val="00F70418"/>
    <w:rsid w:val="00F70D1C"/>
    <w:rsid w:val="00F7117D"/>
    <w:rsid w:val="00F73A26"/>
    <w:rsid w:val="00F7579F"/>
    <w:rsid w:val="00F768F2"/>
    <w:rsid w:val="00F76F71"/>
    <w:rsid w:val="00F77234"/>
    <w:rsid w:val="00F774C2"/>
    <w:rsid w:val="00F77F7B"/>
    <w:rsid w:val="00F81390"/>
    <w:rsid w:val="00F813F9"/>
    <w:rsid w:val="00F8191B"/>
    <w:rsid w:val="00F81C20"/>
    <w:rsid w:val="00F8292B"/>
    <w:rsid w:val="00F82A05"/>
    <w:rsid w:val="00F843A4"/>
    <w:rsid w:val="00F84E0B"/>
    <w:rsid w:val="00F850A0"/>
    <w:rsid w:val="00F86516"/>
    <w:rsid w:val="00F87227"/>
    <w:rsid w:val="00F87874"/>
    <w:rsid w:val="00F9033D"/>
    <w:rsid w:val="00F90DFC"/>
    <w:rsid w:val="00F931FC"/>
    <w:rsid w:val="00F94662"/>
    <w:rsid w:val="00F95271"/>
    <w:rsid w:val="00F95382"/>
    <w:rsid w:val="00F9558A"/>
    <w:rsid w:val="00F95CA4"/>
    <w:rsid w:val="00F963C9"/>
    <w:rsid w:val="00F9653D"/>
    <w:rsid w:val="00F970BF"/>
    <w:rsid w:val="00F974FB"/>
    <w:rsid w:val="00F97616"/>
    <w:rsid w:val="00F97837"/>
    <w:rsid w:val="00F97D87"/>
    <w:rsid w:val="00F97FB9"/>
    <w:rsid w:val="00FA16AD"/>
    <w:rsid w:val="00FA1BAC"/>
    <w:rsid w:val="00FA3BAD"/>
    <w:rsid w:val="00FA47C8"/>
    <w:rsid w:val="00FA537E"/>
    <w:rsid w:val="00FA5653"/>
    <w:rsid w:val="00FA588B"/>
    <w:rsid w:val="00FA5BD0"/>
    <w:rsid w:val="00FA61F4"/>
    <w:rsid w:val="00FA632A"/>
    <w:rsid w:val="00FA7E4E"/>
    <w:rsid w:val="00FA7EBA"/>
    <w:rsid w:val="00FB05A4"/>
    <w:rsid w:val="00FB066E"/>
    <w:rsid w:val="00FB0E0B"/>
    <w:rsid w:val="00FB163C"/>
    <w:rsid w:val="00FB2358"/>
    <w:rsid w:val="00FB3A2B"/>
    <w:rsid w:val="00FB3F04"/>
    <w:rsid w:val="00FB5B03"/>
    <w:rsid w:val="00FB5B07"/>
    <w:rsid w:val="00FB5BD9"/>
    <w:rsid w:val="00FB6088"/>
    <w:rsid w:val="00FB60CA"/>
    <w:rsid w:val="00FB6185"/>
    <w:rsid w:val="00FB66DC"/>
    <w:rsid w:val="00FB6A47"/>
    <w:rsid w:val="00FB6DF5"/>
    <w:rsid w:val="00FB7731"/>
    <w:rsid w:val="00FB7C28"/>
    <w:rsid w:val="00FB7F95"/>
    <w:rsid w:val="00FC0076"/>
    <w:rsid w:val="00FC0633"/>
    <w:rsid w:val="00FC174F"/>
    <w:rsid w:val="00FC36E4"/>
    <w:rsid w:val="00FC3C34"/>
    <w:rsid w:val="00FC4A63"/>
    <w:rsid w:val="00FC56A2"/>
    <w:rsid w:val="00FC5F8C"/>
    <w:rsid w:val="00FC6068"/>
    <w:rsid w:val="00FC63D9"/>
    <w:rsid w:val="00FC64C9"/>
    <w:rsid w:val="00FC7009"/>
    <w:rsid w:val="00FC731C"/>
    <w:rsid w:val="00FC7650"/>
    <w:rsid w:val="00FC7B87"/>
    <w:rsid w:val="00FD19A5"/>
    <w:rsid w:val="00FD2727"/>
    <w:rsid w:val="00FD2BFB"/>
    <w:rsid w:val="00FD37F7"/>
    <w:rsid w:val="00FD418C"/>
    <w:rsid w:val="00FD47B9"/>
    <w:rsid w:val="00FD5731"/>
    <w:rsid w:val="00FD5EB6"/>
    <w:rsid w:val="00FD63F9"/>
    <w:rsid w:val="00FD65C6"/>
    <w:rsid w:val="00FD69E7"/>
    <w:rsid w:val="00FD760B"/>
    <w:rsid w:val="00FE22EE"/>
    <w:rsid w:val="00FE25A2"/>
    <w:rsid w:val="00FE3F17"/>
    <w:rsid w:val="00FE4A80"/>
    <w:rsid w:val="00FE5443"/>
    <w:rsid w:val="00FE6C70"/>
    <w:rsid w:val="00FE6F47"/>
    <w:rsid w:val="00FE7298"/>
    <w:rsid w:val="00FE72B2"/>
    <w:rsid w:val="00FE73F6"/>
    <w:rsid w:val="00FE7BA4"/>
    <w:rsid w:val="00FE7BC9"/>
    <w:rsid w:val="00FF0BCD"/>
    <w:rsid w:val="00FF0C84"/>
    <w:rsid w:val="00FF12D7"/>
    <w:rsid w:val="00FF226E"/>
    <w:rsid w:val="00FF3C5F"/>
    <w:rsid w:val="00FF3D19"/>
    <w:rsid w:val="00FF50DD"/>
    <w:rsid w:val="00FF59DB"/>
    <w:rsid w:val="00FF5B4A"/>
    <w:rsid w:val="00FF5FAE"/>
    <w:rsid w:val="00FF7669"/>
    <w:rsid w:val="00FF7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F2A97F-9D8D-404C-82F0-5B285FB6D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61D"/>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aliases w:val="T1,Header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semiHidden/>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9B4262"/>
    <w:rPr>
      <w:b/>
      <w:position w:val="6"/>
      <w:sz w:val="16"/>
    </w:rPr>
  </w:style>
  <w:style w:type="paragraph" w:styleId="FootnoteText">
    <w:name w:val="footnote text"/>
    <w:aliases w:val="ECC Footnote,footnote text,ALTS FOOTNOTE,Footnote Text Char Char1,Footnote Text Char4 Char Char,Footnote Text Char1 Char1 Char1 Char,Footnote Text Char Char1 Char1 Char Char,Footnote Text Char1 Char1 Char1 Char Char Char1,DNV-FT,DNV"/>
    <w:basedOn w:val="Normal"/>
    <w:link w:val="FootnoteTextChar"/>
    <w:qFormat/>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7A2EA0"/>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ECC Caption"/>
    <w:basedOn w:val="Normal"/>
    <w:next w:val="Normal"/>
    <w:link w:val="CaptionChar1"/>
    <w:qFormat/>
    <w:rsid w:val="007A2EA0"/>
    <w:pPr>
      <w:spacing w:before="120" w:after="120"/>
    </w:pPr>
    <w:rPr>
      <w:b/>
    </w:rPr>
  </w:style>
  <w:style w:type="character" w:styleId="Hyperlink">
    <w:name w:val="Hyperlink"/>
    <w:semiHidden/>
    <w:rsid w:val="007A2EA0"/>
    <w:rPr>
      <w:color w:val="0000FF"/>
      <w:u w:val="single"/>
    </w:rPr>
  </w:style>
  <w:style w:type="character" w:styleId="FollowedHyperlink">
    <w:name w:val="FollowedHyperlink"/>
    <w:semiHidden/>
    <w:rsid w:val="007A2EA0"/>
    <w:rPr>
      <w:color w:val="800080"/>
      <w:u w:val="single"/>
    </w:rPr>
  </w:style>
  <w:style w:type="paragraph" w:styleId="DocumentMap">
    <w:name w:val="Document Map"/>
    <w:basedOn w:val="Normal"/>
    <w:semiHidden/>
    <w:rsid w:val="007A2EA0"/>
    <w:pPr>
      <w:shd w:val="clear" w:color="auto" w:fill="000080"/>
    </w:pPr>
    <w:rPr>
      <w:rFonts w:ascii="Tahoma" w:hAnsi="Tahoma"/>
    </w:rPr>
  </w:style>
  <w:style w:type="paragraph" w:styleId="PlainText">
    <w:name w:val="Plain Text"/>
    <w:basedOn w:val="Normal"/>
    <w:semiHidden/>
    <w:rsid w:val="007A2EA0"/>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sid w:val="007A2EA0"/>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rsid w:val="007A2EA0"/>
    <w:pPr>
      <w:widowControl w:val="0"/>
      <w:ind w:left="210"/>
      <w:jc w:val="both"/>
    </w:pPr>
    <w:rPr>
      <w:snapToGrid w:val="0"/>
      <w:kern w:val="2"/>
      <w:sz w:val="21"/>
    </w:rPr>
  </w:style>
  <w:style w:type="paragraph" w:styleId="TableofFigures">
    <w:name w:val="table of figures"/>
    <w:basedOn w:val="Normal"/>
    <w:next w:val="Normal"/>
    <w:semiHidden/>
    <w:rsid w:val="007A2EA0"/>
    <w:pPr>
      <w:ind w:left="400" w:hanging="400"/>
      <w:jc w:val="center"/>
    </w:pPr>
    <w:rPr>
      <w:b/>
    </w:rPr>
  </w:style>
  <w:style w:type="paragraph" w:styleId="BodyText2">
    <w:name w:val="Body Text 2"/>
    <w:basedOn w:val="Normal"/>
    <w:semiHidden/>
    <w:rsid w:val="007A2EA0"/>
    <w:rPr>
      <w:i/>
    </w:rPr>
  </w:style>
  <w:style w:type="paragraph" w:styleId="BodyTextIndent3">
    <w:name w:val="Body Text Indent 3"/>
    <w:basedOn w:val="Normal"/>
    <w:semiHidden/>
    <w:rsid w:val="007A2EA0"/>
    <w:pPr>
      <w:ind w:left="1080"/>
    </w:pPr>
  </w:style>
  <w:style w:type="paragraph" w:styleId="CommentText">
    <w:name w:val="annotation text"/>
    <w:basedOn w:val="Normal"/>
    <w:semiHidden/>
    <w:rsid w:val="007A2EA0"/>
    <w:pPr>
      <w:widowControl w:val="0"/>
      <w:spacing w:line="360" w:lineRule="atLeast"/>
    </w:pPr>
    <w:rPr>
      <w:rFonts w:ascii="–¾’©" w:eastAsia="–¾’©"/>
      <w:sz w:val="24"/>
    </w:rPr>
  </w:style>
  <w:style w:type="character" w:styleId="PageNumber">
    <w:name w:val="page number"/>
    <w:basedOn w:val="DefaultParagraphFont"/>
    <w:semiHidden/>
    <w:rsid w:val="007A2EA0"/>
  </w:style>
  <w:style w:type="paragraph" w:styleId="BodyText3">
    <w:name w:val="Body Text 3"/>
    <w:basedOn w:val="Normal"/>
    <w:semiHidden/>
    <w:rsid w:val="007A2EA0"/>
    <w:pPr>
      <w:keepNext/>
      <w:keepLines/>
    </w:pPr>
    <w:rPr>
      <w:rFonts w:eastAsia="Osaka"/>
      <w:color w:val="000000"/>
    </w:rPr>
  </w:style>
  <w:style w:type="paragraph" w:styleId="BalloonText">
    <w:name w:val="Balloon Text"/>
    <w:basedOn w:val="Normal"/>
    <w:semiHidden/>
    <w:rsid w:val="007A2EA0"/>
    <w:rPr>
      <w:rFonts w:ascii="Tahoma" w:hAnsi="Tahoma" w:cs="Tahoma"/>
      <w:sz w:val="16"/>
      <w:szCs w:val="16"/>
    </w:rPr>
  </w:style>
  <w:style w:type="table" w:styleId="TableGrid">
    <w:name w:val="Table Grid"/>
    <w:basedOn w:val="TableNormal"/>
    <w:semiHidden/>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DefaultParagraphFont"/>
    <w:rsid w:val="00C90EDB"/>
  </w:style>
  <w:style w:type="character" w:customStyle="1" w:styleId="enumxml1">
    <w:name w:val="enumxml1"/>
    <w:rsid w:val="00C90EDB"/>
    <w:rPr>
      <w:b/>
      <w:bCs/>
    </w:rPr>
  </w:style>
  <w:style w:type="character" w:customStyle="1" w:styleId="ptext-25">
    <w:name w:val="ptext-25"/>
    <w:basedOn w:val="DefaultParagraphFont"/>
    <w:rsid w:val="00C90EDB"/>
  </w:style>
  <w:style w:type="paragraph" w:customStyle="1" w:styleId="EX">
    <w:name w:val="EX"/>
    <w:basedOn w:val="Normal"/>
    <w:link w:val="EXChar"/>
    <w:rsid w:val="00257A86"/>
    <w:pPr>
      <w:keepLines/>
      <w:overflowPunct/>
      <w:autoSpaceDE/>
      <w:autoSpaceDN/>
      <w:adjustRightInd/>
      <w:ind w:left="1702" w:hanging="1418"/>
      <w:textAlignment w:val="auto"/>
    </w:pPr>
    <w:rPr>
      <w:rFonts w:eastAsia="MS Mincho"/>
    </w:rPr>
  </w:style>
  <w:style w:type="paragraph" w:customStyle="1" w:styleId="B1">
    <w:name w:val="B1"/>
    <w:basedOn w:val="List"/>
    <w:link w:val="B1Char"/>
    <w:rsid w:val="00257A86"/>
    <w:pPr>
      <w:overflowPunct/>
      <w:autoSpaceDE/>
      <w:autoSpaceDN/>
      <w:adjustRightInd/>
      <w:textAlignment w:val="auto"/>
    </w:pPr>
    <w:rPr>
      <w:rFonts w:eastAsia="MS Mincho"/>
    </w:rPr>
  </w:style>
  <w:style w:type="paragraph" w:styleId="ListParagraph">
    <w:name w:val="List Paragraph"/>
    <w:basedOn w:val="Normal"/>
    <w:uiPriority w:val="34"/>
    <w:qFormat/>
    <w:rsid w:val="0047709C"/>
    <w:pPr>
      <w:ind w:left="720"/>
      <w:contextualSpacing/>
    </w:pPr>
    <w:rPr>
      <w:rFonts w:eastAsia="MS Mincho"/>
      <w:lang w:val="en-US"/>
    </w:rPr>
  </w:style>
  <w:style w:type="character" w:customStyle="1" w:styleId="TALCar">
    <w:name w:val="TAL Car"/>
    <w:rsid w:val="00DD393C"/>
    <w:rPr>
      <w:rFonts w:ascii="Arial" w:hAnsi="Arial" w:cs="Arial"/>
      <w:sz w:val="18"/>
      <w:szCs w:val="18"/>
      <w:lang w:val="en-GB"/>
    </w:rPr>
  </w:style>
  <w:style w:type="character" w:customStyle="1" w:styleId="TAHCar">
    <w:name w:val="TAH Car"/>
    <w:link w:val="TAH"/>
    <w:rsid w:val="00DD393C"/>
    <w:rPr>
      <w:rFonts w:ascii="Arial" w:eastAsia="Times New Roman" w:hAnsi="Arial"/>
      <w:b/>
      <w:sz w:val="18"/>
      <w:lang w:val="en-GB" w:eastAsia="en-US"/>
    </w:rPr>
  </w:style>
  <w:style w:type="character" w:customStyle="1" w:styleId="TANChar">
    <w:name w:val="TAN Char"/>
    <w:link w:val="TAN"/>
    <w:rsid w:val="00DD393C"/>
    <w:rPr>
      <w:rFonts w:ascii="Arial" w:eastAsia="Times New Roman" w:hAnsi="Arial" w:cs="Arial"/>
      <w:sz w:val="18"/>
      <w:szCs w:val="18"/>
      <w:lang w:val="en-GB" w:eastAsia="en-US"/>
    </w:rPr>
  </w:style>
  <w:style w:type="paragraph" w:customStyle="1" w:styleId="Title3">
    <w:name w:val="Title 3"/>
    <w:basedOn w:val="Normal"/>
    <w:next w:val="Normal"/>
    <w:rsid w:val="004D1F84"/>
    <w:pPr>
      <w:tabs>
        <w:tab w:val="left" w:pos="1134"/>
        <w:tab w:val="left" w:pos="1871"/>
        <w:tab w:val="left" w:pos="2268"/>
      </w:tabs>
      <w:overflowPunct/>
      <w:autoSpaceDE/>
      <w:autoSpaceDN/>
      <w:adjustRightInd/>
      <w:spacing w:before="240" w:after="0"/>
      <w:jc w:val="center"/>
      <w:textAlignment w:val="auto"/>
    </w:pPr>
    <w:rPr>
      <w:rFonts w:eastAsia="SimSun"/>
      <w:sz w:val="28"/>
    </w:rPr>
  </w:style>
  <w:style w:type="paragraph" w:styleId="NormalWeb">
    <w:name w:val="Normal (Web)"/>
    <w:basedOn w:val="Normal"/>
    <w:uiPriority w:val="99"/>
    <w:unhideWhenUsed/>
    <w:rsid w:val="0005112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TF">
    <w:name w:val="TF"/>
    <w:basedOn w:val="TH"/>
    <w:rsid w:val="007F361E"/>
    <w:pPr>
      <w:keepNext w:val="0"/>
      <w:overflowPunct/>
      <w:autoSpaceDE/>
      <w:autoSpaceDN/>
      <w:adjustRightInd/>
      <w:spacing w:before="0" w:after="240"/>
      <w:textAlignment w:val="auto"/>
    </w:pPr>
    <w:rPr>
      <w:rFonts w:eastAsia="Yu Mincho"/>
    </w:rPr>
  </w:style>
  <w:style w:type="character" w:customStyle="1" w:styleId="CaptionChar1">
    <w:name w:val="Caption Char1"/>
    <w:aliases w:val="cap Char1,cap Char Char,Caption Char Char,Caption Char1 Char Char,cap Char Char1 Char,Caption Char Char1 Char Char,cap Char2 Char Char,ECC Caption Char"/>
    <w:link w:val="Caption"/>
    <w:rsid w:val="002D2E46"/>
    <w:rPr>
      <w:rFonts w:eastAsia="Times New Roman"/>
      <w:b/>
      <w:lang w:val="en-GB"/>
    </w:rPr>
  </w:style>
  <w:style w:type="character" w:customStyle="1" w:styleId="FootnoteTextChar">
    <w:name w:val="Footnote Text Char"/>
    <w:aliases w:val="ECC Footnote Char,footnote text Char,ALTS FOOTNOTE Char,Footnote Text Char Char1 Char,Footnote Text Char4 Char Char Char,Footnote Text Char1 Char1 Char1 Char Char,Footnote Text Char Char1 Char1 Char Char Char,DNV-FT Char,DNV Char"/>
    <w:basedOn w:val="DefaultParagraphFont"/>
    <w:link w:val="FootnoteText"/>
    <w:rsid w:val="00CA0C9A"/>
    <w:rPr>
      <w:rFonts w:eastAsia="Times New Roman"/>
      <w:sz w:val="16"/>
      <w:lang w:val="en-GB"/>
    </w:rPr>
  </w:style>
  <w:style w:type="paragraph" w:customStyle="1" w:styleId="ECCTableHeaderwhitefont">
    <w:name w:val="ECC Table Header white font"/>
    <w:qFormat/>
    <w:rsid w:val="00CA0C9A"/>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CA0C9A"/>
    <w:pPr>
      <w:overflowPunct/>
      <w:autoSpaceDE/>
      <w:autoSpaceDN/>
      <w:adjustRightInd/>
      <w:spacing w:after="60"/>
      <w:jc w:val="both"/>
      <w:textAlignment w:val="auto"/>
    </w:pPr>
    <w:rPr>
      <w:rFonts w:ascii="Arial" w:eastAsia="Calibri" w:hAnsi="Arial"/>
      <w:szCs w:val="22"/>
    </w:rPr>
  </w:style>
  <w:style w:type="table" w:customStyle="1" w:styleId="ECCTable-redheader">
    <w:name w:val="ECC Table - red header"/>
    <w:basedOn w:val="TableNormal"/>
    <w:uiPriority w:val="99"/>
    <w:rsid w:val="00CA0C9A"/>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Autospacing="0" w:afterLines="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FigureNo">
    <w:name w:val="Figure_No"/>
    <w:basedOn w:val="Normal"/>
    <w:next w:val="Normal"/>
    <w:link w:val="FigureNoChar"/>
    <w:rsid w:val="00CA0C9A"/>
    <w:pPr>
      <w:keepNext/>
      <w:keepLines/>
      <w:tabs>
        <w:tab w:val="left" w:pos="794"/>
        <w:tab w:val="left" w:pos="1191"/>
        <w:tab w:val="left" w:pos="1588"/>
        <w:tab w:val="left" w:pos="1985"/>
      </w:tabs>
      <w:spacing w:before="480" w:after="80"/>
      <w:jc w:val="center"/>
    </w:pPr>
    <w:rPr>
      <w:caps/>
      <w:sz w:val="18"/>
      <w:lang w:val="fr-FR"/>
    </w:rPr>
  </w:style>
  <w:style w:type="paragraph" w:customStyle="1" w:styleId="Figure">
    <w:name w:val="Figure"/>
    <w:basedOn w:val="FigureNo"/>
    <w:next w:val="Normal"/>
    <w:rsid w:val="00CA0C9A"/>
    <w:pPr>
      <w:keepNext w:val="0"/>
      <w:spacing w:before="0" w:after="240"/>
    </w:pPr>
  </w:style>
  <w:style w:type="paragraph" w:customStyle="1" w:styleId="Figuretitle">
    <w:name w:val="Figure_title"/>
    <w:basedOn w:val="Normal"/>
    <w:next w:val="Figure"/>
    <w:link w:val="FiguretitleChar"/>
    <w:rsid w:val="00CA0C9A"/>
    <w:pPr>
      <w:keepNext/>
      <w:tabs>
        <w:tab w:val="left" w:pos="794"/>
        <w:tab w:val="left" w:pos="1191"/>
        <w:tab w:val="left" w:pos="1588"/>
        <w:tab w:val="left" w:pos="1985"/>
      </w:tabs>
      <w:spacing w:after="120"/>
      <w:jc w:val="center"/>
    </w:pPr>
    <w:rPr>
      <w:rFonts w:ascii="Times New Roman Bold" w:hAnsi="Times New Roman Bold"/>
      <w:b/>
      <w:sz w:val="18"/>
      <w:lang w:val="fr-FR"/>
    </w:rPr>
  </w:style>
  <w:style w:type="character" w:customStyle="1" w:styleId="FiguretitleChar">
    <w:name w:val="Figure_title Char"/>
    <w:link w:val="Figuretitle"/>
    <w:rsid w:val="00CA0C9A"/>
    <w:rPr>
      <w:rFonts w:ascii="Times New Roman Bold" w:eastAsia="Times New Roman" w:hAnsi="Times New Roman Bold"/>
      <w:b/>
      <w:sz w:val="18"/>
      <w:lang w:val="fr-FR"/>
    </w:rPr>
  </w:style>
  <w:style w:type="character" w:customStyle="1" w:styleId="FigureNoChar">
    <w:name w:val="Figure_No Char"/>
    <w:link w:val="FigureNo"/>
    <w:rsid w:val="00CA0C9A"/>
    <w:rPr>
      <w:rFonts w:eastAsia="Times New Roman"/>
      <w:caps/>
      <w:sz w:val="18"/>
      <w:lang w:val="fr-FR"/>
    </w:rPr>
  </w:style>
  <w:style w:type="character" w:customStyle="1" w:styleId="ECCParagraph">
    <w:name w:val="ECC Paragraph"/>
    <w:basedOn w:val="DefaultParagraphFont"/>
    <w:uiPriority w:val="1"/>
    <w:qFormat/>
    <w:rsid w:val="00CA0C9A"/>
    <w:rPr>
      <w:rFonts w:ascii="Arial" w:hAnsi="Arial"/>
      <w:noProof w:val="0"/>
      <w:sz w:val="20"/>
      <w:bdr w:val="none" w:sz="0" w:space="0" w:color="auto"/>
      <w:lang w:val="en-GB"/>
    </w:rPr>
  </w:style>
  <w:style w:type="paragraph" w:customStyle="1" w:styleId="ECCNumberedList">
    <w:name w:val="ECC Numbered List"/>
    <w:basedOn w:val="Normal"/>
    <w:qFormat/>
    <w:rsid w:val="00CA0C9A"/>
    <w:pPr>
      <w:numPr>
        <w:numId w:val="22"/>
      </w:numPr>
      <w:overflowPunct/>
      <w:autoSpaceDE/>
      <w:autoSpaceDN/>
      <w:adjustRightInd/>
      <w:spacing w:before="240" w:after="0"/>
      <w:jc w:val="both"/>
      <w:textAlignment w:val="auto"/>
    </w:pPr>
    <w:rPr>
      <w:rFonts w:ascii="Arial" w:eastAsia="Calibri" w:hAnsi="Arial"/>
    </w:rPr>
  </w:style>
  <w:style w:type="paragraph" w:customStyle="1" w:styleId="ECCBulletsLv1">
    <w:name w:val="ECC Bullets Lv1"/>
    <w:basedOn w:val="Normal"/>
    <w:qFormat/>
    <w:rsid w:val="00CA0C9A"/>
    <w:pPr>
      <w:numPr>
        <w:numId w:val="23"/>
      </w:numPr>
      <w:tabs>
        <w:tab w:val="left" w:pos="340"/>
      </w:tabs>
      <w:overflowPunct/>
      <w:autoSpaceDE/>
      <w:autoSpaceDN/>
      <w:adjustRightInd/>
      <w:spacing w:before="60" w:after="0"/>
      <w:ind w:left="340" w:hanging="340"/>
      <w:jc w:val="both"/>
      <w:textAlignment w:val="auto"/>
    </w:pPr>
    <w:rPr>
      <w:rFonts w:ascii="Arial" w:eastAsia="Calibri" w:hAnsi="Arial"/>
      <w:szCs w:val="22"/>
    </w:rPr>
  </w:style>
  <w:style w:type="paragraph" w:customStyle="1" w:styleId="ECCAnnexheading1">
    <w:name w:val="ECC Annex heading1"/>
    <w:next w:val="Normal"/>
    <w:qFormat/>
    <w:rsid w:val="00CA0C9A"/>
    <w:pPr>
      <w:keepNext/>
      <w:pageBreakBefore/>
      <w:numPr>
        <w:numId w:val="24"/>
      </w:numPr>
      <w:spacing w:before="240" w:after="60"/>
      <w:jc w:val="both"/>
    </w:pPr>
    <w:rPr>
      <w:rFonts w:ascii="Arial" w:eastAsia="SimSun" w:hAnsi="Arial"/>
      <w:b/>
      <w:caps/>
      <w:color w:val="D2232A"/>
      <w:lang w:val="da-DK"/>
    </w:rPr>
  </w:style>
  <w:style w:type="paragraph" w:customStyle="1" w:styleId="ECCAnnexheading2">
    <w:name w:val="ECC Annex heading2"/>
    <w:next w:val="Normal"/>
    <w:rsid w:val="00CA0C9A"/>
    <w:pPr>
      <w:numPr>
        <w:ilvl w:val="1"/>
        <w:numId w:val="24"/>
      </w:numPr>
      <w:overflowPunct w:val="0"/>
      <w:autoSpaceDE w:val="0"/>
      <w:autoSpaceDN w:val="0"/>
      <w:adjustRightInd w:val="0"/>
      <w:spacing w:before="480" w:after="240"/>
      <w:jc w:val="both"/>
      <w:textAlignment w:val="baseline"/>
    </w:pPr>
    <w:rPr>
      <w:rFonts w:ascii="Arial" w:eastAsia="SimSun" w:hAnsi="Arial"/>
      <w:b/>
      <w:caps/>
      <w:lang w:val="da-DK"/>
    </w:rPr>
  </w:style>
  <w:style w:type="paragraph" w:customStyle="1" w:styleId="ECCAnnexheading3">
    <w:name w:val="ECC Annex heading3"/>
    <w:next w:val="Normal"/>
    <w:rsid w:val="00CA0C9A"/>
    <w:pPr>
      <w:numPr>
        <w:ilvl w:val="2"/>
        <w:numId w:val="24"/>
      </w:numPr>
      <w:overflowPunct w:val="0"/>
      <w:autoSpaceDE w:val="0"/>
      <w:autoSpaceDN w:val="0"/>
      <w:adjustRightInd w:val="0"/>
      <w:spacing w:before="360" w:after="60"/>
      <w:jc w:val="both"/>
      <w:textAlignment w:val="baseline"/>
    </w:pPr>
    <w:rPr>
      <w:rFonts w:ascii="Arial" w:eastAsia="SimSun" w:hAnsi="Arial"/>
      <w:b/>
      <w:lang w:val="da-DK"/>
    </w:rPr>
  </w:style>
  <w:style w:type="paragraph" w:customStyle="1" w:styleId="ECCAnnexheading4">
    <w:name w:val="ECC Annex heading4"/>
    <w:next w:val="Normal"/>
    <w:rsid w:val="00CA0C9A"/>
    <w:pPr>
      <w:numPr>
        <w:ilvl w:val="3"/>
        <w:numId w:val="24"/>
      </w:numPr>
      <w:overflowPunct w:val="0"/>
      <w:autoSpaceDE w:val="0"/>
      <w:autoSpaceDN w:val="0"/>
      <w:adjustRightInd w:val="0"/>
      <w:spacing w:before="360" w:after="60"/>
      <w:jc w:val="both"/>
      <w:textAlignment w:val="baseline"/>
    </w:pPr>
    <w:rPr>
      <w:rFonts w:ascii="Arial" w:eastAsia="SimSun" w:hAnsi="Arial"/>
      <w:i/>
      <w:color w:val="D2232A"/>
      <w:lang w:val="da-DK"/>
    </w:rPr>
  </w:style>
  <w:style w:type="character" w:customStyle="1" w:styleId="ECCHLyellow">
    <w:name w:val="ECC HL yellow"/>
    <w:basedOn w:val="DefaultParagraphFont"/>
    <w:uiPriority w:val="1"/>
    <w:qFormat/>
    <w:rsid w:val="002B0A6D"/>
    <w:rPr>
      <w:rFonts w:eastAsia="Calibri"/>
      <w:i w:val="0"/>
      <w:szCs w:val="22"/>
      <w:bdr w:val="none" w:sz="0" w:space="0" w:color="auto"/>
      <w:shd w:val="solid" w:color="FFFF00" w:fill="auto"/>
      <w:lang w:val="en-GB"/>
    </w:rPr>
  </w:style>
  <w:style w:type="paragraph" w:customStyle="1" w:styleId="ECCFiguregraphcentered">
    <w:name w:val="ECC Figure/graph centered"/>
    <w:next w:val="Normal"/>
    <w:qFormat/>
    <w:rsid w:val="002B0A6D"/>
    <w:pPr>
      <w:spacing w:before="240" w:after="240"/>
      <w:jc w:val="center"/>
    </w:pPr>
    <w:rPr>
      <w:rFonts w:ascii="Arial" w:eastAsia="SimSun" w:hAnsi="Arial"/>
      <w:noProof/>
      <w:lang w:val="de-DE" w:eastAsia="de-DE"/>
    </w:rPr>
  </w:style>
  <w:style w:type="paragraph" w:customStyle="1" w:styleId="3GPPHeader">
    <w:name w:val="3GPP_Header"/>
    <w:basedOn w:val="Normal"/>
    <w:rsid w:val="00A44973"/>
    <w:pPr>
      <w:tabs>
        <w:tab w:val="left" w:pos="1701"/>
        <w:tab w:val="right" w:pos="9639"/>
      </w:tabs>
      <w:overflowPunct/>
      <w:autoSpaceDE/>
      <w:autoSpaceDN/>
      <w:adjustRightInd/>
      <w:spacing w:after="240" w:line="276" w:lineRule="auto"/>
      <w:jc w:val="both"/>
      <w:textAlignment w:val="auto"/>
    </w:pPr>
    <w:rPr>
      <w:rFonts w:ascii="Arial" w:eastAsiaTheme="minorHAnsi" w:hAnsi="Arial" w:cstheme="minorBidi"/>
      <w:b/>
      <w:sz w:val="24"/>
      <w:szCs w:val="22"/>
      <w:lang w:val="en-US" w:eastAsia="zh-CN"/>
    </w:rPr>
  </w:style>
  <w:style w:type="paragraph" w:customStyle="1" w:styleId="references">
    <w:name w:val="references"/>
    <w:rsid w:val="00C933F5"/>
    <w:pPr>
      <w:numPr>
        <w:numId w:val="29"/>
      </w:numPr>
      <w:spacing w:after="50" w:line="180" w:lineRule="exact"/>
      <w:jc w:val="both"/>
    </w:pPr>
    <w:rPr>
      <w:noProof/>
      <w:sz w:val="16"/>
      <w:szCs w:val="16"/>
    </w:rPr>
  </w:style>
  <w:style w:type="character" w:customStyle="1" w:styleId="EXChar">
    <w:name w:val="EX Char"/>
    <w:link w:val="EX"/>
    <w:rsid w:val="00C933F5"/>
    <w:rPr>
      <w:lang w:val="en-GB"/>
    </w:rPr>
  </w:style>
  <w:style w:type="character" w:customStyle="1" w:styleId="B1Char">
    <w:name w:val="B1 Char"/>
    <w:link w:val="B1"/>
    <w:rsid w:val="00C933F5"/>
    <w:rPr>
      <w:lang w:val="en-GB"/>
    </w:rPr>
  </w:style>
  <w:style w:type="paragraph" w:customStyle="1" w:styleId="CRCoverPage">
    <w:name w:val="CR Cover Page"/>
    <w:link w:val="CRCoverPageChar"/>
    <w:rsid w:val="006A477E"/>
    <w:pPr>
      <w:spacing w:after="120"/>
    </w:pPr>
    <w:rPr>
      <w:rFonts w:ascii="Arial" w:hAnsi="Arial"/>
      <w:lang w:val="en-GB"/>
    </w:rPr>
  </w:style>
  <w:style w:type="character" w:customStyle="1" w:styleId="CRCoverPageChar">
    <w:name w:val="CR Cover Page Char"/>
    <w:link w:val="CRCoverPage"/>
    <w:rsid w:val="006A477E"/>
    <w:rPr>
      <w:rFonts w:ascii="Arial" w:hAnsi="Arial"/>
      <w:lang w:val="en-GB"/>
    </w:rPr>
  </w:style>
  <w:style w:type="character" w:styleId="Emphasis">
    <w:name w:val="Emphasis"/>
    <w:qFormat/>
    <w:rsid w:val="00235A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24336">
      <w:bodyDiv w:val="1"/>
      <w:marLeft w:val="0"/>
      <w:marRight w:val="0"/>
      <w:marTop w:val="0"/>
      <w:marBottom w:val="0"/>
      <w:divBdr>
        <w:top w:val="none" w:sz="0" w:space="0" w:color="auto"/>
        <w:left w:val="none" w:sz="0" w:space="0" w:color="auto"/>
        <w:bottom w:val="none" w:sz="0" w:space="0" w:color="auto"/>
        <w:right w:val="none" w:sz="0" w:space="0" w:color="auto"/>
      </w:divBdr>
    </w:div>
    <w:div w:id="15056683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4617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626741402">
      <w:bodyDiv w:val="1"/>
      <w:marLeft w:val="0"/>
      <w:marRight w:val="0"/>
      <w:marTop w:val="0"/>
      <w:marBottom w:val="0"/>
      <w:divBdr>
        <w:top w:val="none" w:sz="0" w:space="0" w:color="auto"/>
        <w:left w:val="none" w:sz="0" w:space="0" w:color="auto"/>
        <w:bottom w:val="none" w:sz="0" w:space="0" w:color="auto"/>
        <w:right w:val="none" w:sz="0" w:space="0" w:color="auto"/>
      </w:divBdr>
    </w:div>
    <w:div w:id="630095478">
      <w:bodyDiv w:val="1"/>
      <w:marLeft w:val="0"/>
      <w:marRight w:val="0"/>
      <w:marTop w:val="0"/>
      <w:marBottom w:val="0"/>
      <w:divBdr>
        <w:top w:val="none" w:sz="0" w:space="0" w:color="auto"/>
        <w:left w:val="none" w:sz="0" w:space="0" w:color="auto"/>
        <w:bottom w:val="none" w:sz="0" w:space="0" w:color="auto"/>
        <w:right w:val="none" w:sz="0" w:space="0" w:color="auto"/>
      </w:divBdr>
    </w:div>
    <w:div w:id="672294849">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4362178">
      <w:bodyDiv w:val="1"/>
      <w:marLeft w:val="0"/>
      <w:marRight w:val="0"/>
      <w:marTop w:val="0"/>
      <w:marBottom w:val="0"/>
      <w:divBdr>
        <w:top w:val="none" w:sz="0" w:space="0" w:color="auto"/>
        <w:left w:val="none" w:sz="0" w:space="0" w:color="auto"/>
        <w:bottom w:val="none" w:sz="0" w:space="0" w:color="auto"/>
        <w:right w:val="none" w:sz="0" w:space="0" w:color="auto"/>
      </w:divBdr>
    </w:div>
    <w:div w:id="97190349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824597">
      <w:bodyDiv w:val="1"/>
      <w:marLeft w:val="0"/>
      <w:marRight w:val="0"/>
      <w:marTop w:val="0"/>
      <w:marBottom w:val="0"/>
      <w:divBdr>
        <w:top w:val="none" w:sz="0" w:space="0" w:color="auto"/>
        <w:left w:val="none" w:sz="0" w:space="0" w:color="auto"/>
        <w:bottom w:val="none" w:sz="0" w:space="0" w:color="auto"/>
        <w:right w:val="none" w:sz="0" w:space="0" w:color="auto"/>
      </w:divBdr>
    </w:div>
    <w:div w:id="1318222920">
      <w:bodyDiv w:val="1"/>
      <w:marLeft w:val="0"/>
      <w:marRight w:val="0"/>
      <w:marTop w:val="0"/>
      <w:marBottom w:val="0"/>
      <w:divBdr>
        <w:top w:val="none" w:sz="0" w:space="0" w:color="auto"/>
        <w:left w:val="none" w:sz="0" w:space="0" w:color="auto"/>
        <w:bottom w:val="none" w:sz="0" w:space="0" w:color="auto"/>
        <w:right w:val="none" w:sz="0" w:space="0" w:color="auto"/>
      </w:divBdr>
      <w:divsChild>
        <w:div w:id="571042324">
          <w:marLeft w:val="547"/>
          <w:marRight w:val="0"/>
          <w:marTop w:val="115"/>
          <w:marBottom w:val="0"/>
          <w:divBdr>
            <w:top w:val="none" w:sz="0" w:space="0" w:color="auto"/>
            <w:left w:val="none" w:sz="0" w:space="0" w:color="auto"/>
            <w:bottom w:val="none" w:sz="0" w:space="0" w:color="auto"/>
            <w:right w:val="none" w:sz="0" w:space="0" w:color="auto"/>
          </w:divBdr>
        </w:div>
        <w:div w:id="736052801">
          <w:marLeft w:val="1166"/>
          <w:marRight w:val="0"/>
          <w:marTop w:val="96"/>
          <w:marBottom w:val="0"/>
          <w:divBdr>
            <w:top w:val="none" w:sz="0" w:space="0" w:color="auto"/>
            <w:left w:val="none" w:sz="0" w:space="0" w:color="auto"/>
            <w:bottom w:val="none" w:sz="0" w:space="0" w:color="auto"/>
            <w:right w:val="none" w:sz="0" w:space="0" w:color="auto"/>
          </w:divBdr>
        </w:div>
        <w:div w:id="986665421">
          <w:marLeft w:val="1166"/>
          <w:marRight w:val="0"/>
          <w:marTop w:val="96"/>
          <w:marBottom w:val="0"/>
          <w:divBdr>
            <w:top w:val="none" w:sz="0" w:space="0" w:color="auto"/>
            <w:left w:val="none" w:sz="0" w:space="0" w:color="auto"/>
            <w:bottom w:val="none" w:sz="0" w:space="0" w:color="auto"/>
            <w:right w:val="none" w:sz="0" w:space="0" w:color="auto"/>
          </w:divBdr>
        </w:div>
        <w:div w:id="1156069087">
          <w:marLeft w:val="1800"/>
          <w:marRight w:val="0"/>
          <w:marTop w:val="86"/>
          <w:marBottom w:val="0"/>
          <w:divBdr>
            <w:top w:val="none" w:sz="0" w:space="0" w:color="auto"/>
            <w:left w:val="none" w:sz="0" w:space="0" w:color="auto"/>
            <w:bottom w:val="none" w:sz="0" w:space="0" w:color="auto"/>
            <w:right w:val="none" w:sz="0" w:space="0" w:color="auto"/>
          </w:divBdr>
        </w:div>
        <w:div w:id="2016303392">
          <w:marLeft w:val="547"/>
          <w:marRight w:val="0"/>
          <w:marTop w:val="115"/>
          <w:marBottom w:val="0"/>
          <w:divBdr>
            <w:top w:val="none" w:sz="0" w:space="0" w:color="auto"/>
            <w:left w:val="none" w:sz="0" w:space="0" w:color="auto"/>
            <w:bottom w:val="none" w:sz="0" w:space="0" w:color="auto"/>
            <w:right w:val="none" w:sz="0" w:space="0" w:color="auto"/>
          </w:divBdr>
        </w:div>
      </w:divsChild>
    </w:div>
    <w:div w:id="1335768562">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840538376">
      <w:bodyDiv w:val="1"/>
      <w:marLeft w:val="0"/>
      <w:marRight w:val="0"/>
      <w:marTop w:val="0"/>
      <w:marBottom w:val="0"/>
      <w:divBdr>
        <w:top w:val="none" w:sz="0" w:space="0" w:color="auto"/>
        <w:left w:val="none" w:sz="0" w:space="0" w:color="auto"/>
        <w:bottom w:val="none" w:sz="0" w:space="0" w:color="auto"/>
        <w:right w:val="none" w:sz="0" w:space="0" w:color="auto"/>
      </w:divBdr>
    </w:div>
    <w:div w:id="190810176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FB127-50E3-47F9-9C5C-55E0EA5DF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TotalTime>
  <Pages>12</Pages>
  <Words>1945</Words>
  <Characters>11091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13010</CharactersWithSpaces>
  <SharedDoc>false</SharedDoc>
  <HyperlinkBase/>
  <HLinks>
    <vt:vector size="12" baseType="variant">
      <vt:variant>
        <vt:i4>4784205</vt:i4>
      </vt:variant>
      <vt:variant>
        <vt:i4>9</vt:i4>
      </vt:variant>
      <vt:variant>
        <vt:i4>0</vt:i4>
      </vt:variant>
      <vt:variant>
        <vt:i4>5</vt:i4>
      </vt:variant>
      <vt:variant>
        <vt:lpwstr>http://www.rtca.org/</vt:lpwstr>
      </vt:variant>
      <vt:variant>
        <vt:lpwstr/>
      </vt:variant>
      <vt:variant>
        <vt:i4>4784205</vt:i4>
      </vt:variant>
      <vt:variant>
        <vt:i4>0</vt:i4>
      </vt:variant>
      <vt:variant>
        <vt:i4>0</vt:i4>
      </vt:variant>
      <vt:variant>
        <vt:i4>5</vt:i4>
      </vt:variant>
      <vt:variant>
        <vt:lpwstr>http://www.rtca.org/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Laurent Dolizy</cp:lastModifiedBy>
  <cp:revision>10</cp:revision>
  <cp:lastPrinted>2010-01-07T08:23:00Z</cp:lastPrinted>
  <dcterms:created xsi:type="dcterms:W3CDTF">2017-08-11T08:16:00Z</dcterms:created>
  <dcterms:modified xsi:type="dcterms:W3CDTF">2017-08-21T09:56:00Z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(3)Mt6vLzi5VgZc3jJjg/8P38NIi+d62xqxO8lIR+z2rmL9H7C57miZIkhG53bguh9fOOmFju9Y_x000d_
pCWc668MjVcabqqENv1WCmMvhopRUdqZovk6W29uvivHRw9vUFtTQjAosnIoImJeo0aoHXko_x000d_
0ui2jVGld2LDnn2jVoCxyf+6VqIPi4dKogqjcfnt6VdWVgtlDI1bm3YPcK4Q7fMH+Ls1c4V3_x000d_
QvjQVU3yxYhkhIibhD</vt:lpwstr>
  </property>
  <property fmtid="{D5CDD505-2E9C-101B-9397-08002B2CF9AE}" pid="3" name="_2015_ms_pID_725343_00">
    <vt:lpwstr>_2015_ms_pID_725343</vt:lpwstr>
  </property>
  <property fmtid="{D5CDD505-2E9C-101B-9397-08002B2CF9AE}" pid="4" name="_2015_ms_pID_7253431">
    <vt:lpwstr>MANxZpQqbWWH9FRbQ1MyC+nVcgt/GaXbUJneJ+l9H+9l/QuDyti3hp_x000d_
bj0ZjLIcGlVU97a7IUep50LkLB8Q2luk6l5ot8T1YflSA6hQM3sClk7fc9w1VKfnO4wZGzca_x000d_
trjCmjzUSofV8rqHG73x1bk7mBD5vK01H0Q8t2fZ+cYtblrhbewlEldQBlXn3kkHto4elVCU_x000d_
sSvnxAkFiu7fahseHdyNhFBTBRHVdCp4WTUQ</vt:lpwstr>
  </property>
  <property fmtid="{D5CDD505-2E9C-101B-9397-08002B2CF9AE}" pid="5" name="_2015_ms_pID_7253431_00">
    <vt:lpwstr>_2015_ms_pID_7253431</vt:lpwstr>
  </property>
  <property fmtid="{D5CDD505-2E9C-101B-9397-08002B2CF9AE}" pid="6" name="_2015_ms_pID_7253432">
    <vt:lpwstr>CsPoaHYSfh/Dn/C6Tmefyok9Ssw+I2eCiaOK_x000d_
z+66eCvDfjID0hpMAxulbwxjsQu2KQ==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1493566737</vt:lpwstr>
  </property>
</Properties>
</file>